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6DD37" w14:textId="7A5D3EED" w:rsidR="008C6175" w:rsidRDefault="008C6175" w:rsidP="00C252D7">
      <w:pPr>
        <w:pStyle w:val="CRCoverPage"/>
        <w:tabs>
          <w:tab w:val="right" w:pos="9639"/>
        </w:tabs>
        <w:spacing w:after="0"/>
        <w:rPr>
          <w:b/>
          <w:i/>
          <w:noProof/>
          <w:sz w:val="28"/>
        </w:rPr>
      </w:pPr>
      <w:r>
        <w:rPr>
          <w:b/>
          <w:noProof/>
          <w:sz w:val="24"/>
        </w:rPr>
        <w:t>3GPP TSG-RAN WG1 Meeting #</w:t>
      </w:r>
      <w:r w:rsidR="003C0FD1">
        <w:rPr>
          <w:b/>
          <w:noProof/>
          <w:sz w:val="24"/>
        </w:rPr>
        <w:t>11</w:t>
      </w:r>
      <w:r w:rsidR="00CC0F3C">
        <w:rPr>
          <w:b/>
          <w:noProof/>
          <w:sz w:val="24"/>
        </w:rPr>
        <w:t>7</w:t>
      </w:r>
      <w:r w:rsidR="00016E57">
        <w:rPr>
          <w:b/>
          <w:i/>
          <w:noProof/>
          <w:sz w:val="28"/>
        </w:rPr>
        <w:tab/>
      </w:r>
      <w:bookmarkStart w:id="0" w:name="_Hlk164786781"/>
      <w:r w:rsidR="00016E57">
        <w:rPr>
          <w:b/>
          <w:i/>
          <w:noProof/>
          <w:sz w:val="28"/>
        </w:rPr>
        <w:t>R1-</w:t>
      </w:r>
      <w:r w:rsidR="000E4FAC">
        <w:rPr>
          <w:b/>
          <w:i/>
          <w:noProof/>
          <w:sz w:val="28"/>
        </w:rPr>
        <w:t>24</w:t>
      </w:r>
      <w:bookmarkEnd w:id="0"/>
      <w:r w:rsidR="00FC2CC6">
        <w:rPr>
          <w:b/>
          <w:i/>
          <w:noProof/>
          <w:sz w:val="28"/>
        </w:rPr>
        <w:t>04481</w:t>
      </w:r>
    </w:p>
    <w:p w14:paraId="71BD0E0B" w14:textId="5535F2B3" w:rsidR="00E06E33" w:rsidRPr="00903AA1" w:rsidRDefault="00A44410" w:rsidP="00E06E33">
      <w:pPr>
        <w:pStyle w:val="CRCoverPage"/>
        <w:tabs>
          <w:tab w:val="right" w:pos="9639"/>
        </w:tabs>
        <w:spacing w:afterLines="50"/>
        <w:rPr>
          <w:rFonts w:eastAsia="SimSun"/>
          <w:b/>
          <w:noProof/>
          <w:sz w:val="24"/>
        </w:rPr>
      </w:pPr>
      <w:r w:rsidRPr="00A44410">
        <w:rPr>
          <w:rFonts w:eastAsia="SimSun"/>
          <w:b/>
          <w:noProof/>
          <w:sz w:val="24"/>
        </w:rPr>
        <w:t xml:space="preserve">Fukuoka City, Fukuoka, Japan, May 20th – 24th,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70E9790F" w:rsidR="00954779" w:rsidRDefault="00E06E33"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4F0CC90" w:rsidR="00954779" w:rsidRPr="00410371" w:rsidRDefault="00954779" w:rsidP="00C25EC3">
            <w:pPr>
              <w:pStyle w:val="CRCoverPage"/>
              <w:spacing w:after="0"/>
              <w:jc w:val="center"/>
              <w:rPr>
                <w:noProof/>
                <w:sz w:val="28"/>
                <w:lang w:eastAsia="zh-CN"/>
              </w:rPr>
            </w:pPr>
            <w:r>
              <w:rPr>
                <w:b/>
                <w:noProof/>
                <w:sz w:val="28"/>
              </w:rPr>
              <w:t>1</w:t>
            </w:r>
            <w:r w:rsidR="006F1063">
              <w:rPr>
                <w:b/>
                <w:noProof/>
                <w:sz w:val="28"/>
              </w:rPr>
              <w:t>8</w:t>
            </w:r>
            <w:r>
              <w:rPr>
                <w:b/>
                <w:noProof/>
                <w:sz w:val="28"/>
              </w:rPr>
              <w:t>.</w:t>
            </w:r>
            <w:r w:rsidR="00E06E33">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63277746"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FF66D9C" w:rsidR="00954779" w:rsidRPr="007E68BB" w:rsidRDefault="00112C1F" w:rsidP="00C91A84">
            <w:pPr>
              <w:pStyle w:val="CRCoverPage"/>
              <w:spacing w:after="0"/>
              <w:ind w:left="100"/>
            </w:pPr>
            <w:r>
              <w:rPr>
                <w:noProof/>
                <w:lang w:eastAsia="zh-CN"/>
              </w:rPr>
              <w:t>Draft CR on c</w:t>
            </w:r>
            <w:r w:rsidR="00F81CB1">
              <w:rPr>
                <w:noProof/>
                <w:lang w:eastAsia="zh-CN"/>
              </w:rPr>
              <w:t xml:space="preserve">orrection </w:t>
            </w:r>
            <w:r>
              <w:rPr>
                <w:noProof/>
                <w:lang w:eastAsia="zh-CN"/>
              </w:rPr>
              <w:t>of</w:t>
            </w:r>
            <w:r w:rsidR="00C91A84">
              <w:rPr>
                <w:noProof/>
                <w:lang w:eastAsia="zh-CN"/>
              </w:rPr>
              <w:t xml:space="preserve"> </w:t>
            </w:r>
            <w:bookmarkStart w:id="1" w:name="OLE_LINK13"/>
            <w:r w:rsidR="00CC0F3C">
              <w:rPr>
                <w:noProof/>
                <w:lang w:eastAsia="zh-CN"/>
              </w:rPr>
              <w:t>bitwidth determination of beta_offset indicator field of DCI format 0_1</w:t>
            </w:r>
            <w:bookmarkEnd w:id="1"/>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0CDE49B2" w:rsidR="00954779" w:rsidRDefault="00CC0F3C" w:rsidP="00161AE3">
            <w:pPr>
              <w:pStyle w:val="CRCoverPage"/>
              <w:spacing w:after="0"/>
              <w:ind w:left="100"/>
              <w:rPr>
                <w:noProof/>
              </w:rPr>
            </w:pPr>
            <w:r>
              <w:rPr>
                <w:noProof/>
              </w:rPr>
              <w:t>Nokia</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445A47B2"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B94D47E" w:rsidR="00954779" w:rsidRPr="005577FC" w:rsidRDefault="00A23947" w:rsidP="00107458">
            <w:pPr>
              <w:pStyle w:val="CRCoverPage"/>
              <w:spacing w:after="0"/>
              <w:ind w:left="100"/>
              <w:rPr>
                <w:noProof/>
              </w:rPr>
            </w:pPr>
            <w:bookmarkStart w:id="2" w:name="OLE_LINK37"/>
            <w:r>
              <w:t>NR_MC_enh</w:t>
            </w:r>
            <w:bookmarkEnd w:id="2"/>
            <w: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2D55F76" w:rsidR="00954779" w:rsidRDefault="00954779" w:rsidP="004C1F51">
            <w:pPr>
              <w:pStyle w:val="CRCoverPage"/>
              <w:spacing w:after="0"/>
              <w:ind w:left="100"/>
              <w:rPr>
                <w:noProof/>
                <w:lang w:eastAsia="zh-CN"/>
              </w:rPr>
            </w:pPr>
            <w:r>
              <w:rPr>
                <w:rFonts w:hint="eastAsia"/>
                <w:noProof/>
                <w:lang w:eastAsia="zh-CN"/>
              </w:rPr>
              <w:t>2</w:t>
            </w:r>
            <w:r>
              <w:rPr>
                <w:noProof/>
                <w:lang w:eastAsia="zh-CN"/>
              </w:rPr>
              <w:t>02</w:t>
            </w:r>
            <w:r w:rsidR="00087FF3">
              <w:rPr>
                <w:noProof/>
                <w:lang w:eastAsia="zh-CN"/>
              </w:rPr>
              <w:t>4</w:t>
            </w:r>
            <w:r>
              <w:rPr>
                <w:noProof/>
                <w:lang w:eastAsia="zh-CN"/>
              </w:rPr>
              <w:t>-</w:t>
            </w:r>
            <w:r w:rsidR="00087FF3">
              <w:rPr>
                <w:noProof/>
                <w:lang w:eastAsia="zh-CN"/>
              </w:rPr>
              <w:t>0</w:t>
            </w:r>
            <w:r w:rsidR="00925BE3">
              <w:rPr>
                <w:noProof/>
                <w:lang w:eastAsia="zh-CN"/>
              </w:rPr>
              <w:t>5</w:t>
            </w:r>
            <w:r w:rsidR="00411BB4">
              <w:rPr>
                <w:noProof/>
                <w:lang w:eastAsia="zh-CN"/>
              </w:rPr>
              <w:t>-</w:t>
            </w:r>
            <w:r w:rsidR="00925BE3">
              <w:rPr>
                <w:noProof/>
                <w:lang w:eastAsia="zh-CN"/>
              </w:rPr>
              <w:t>20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20C4CA6C" w:rsidR="00954779" w:rsidRDefault="00B52F62"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060333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91A84">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DA2BD2C"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E06E33">
              <w:rPr>
                <w:i/>
                <w:noProof/>
                <w:sz w:val="18"/>
              </w:rPr>
              <w:t>7</w:t>
            </w:r>
            <w:r>
              <w:rPr>
                <w:i/>
                <w:noProof/>
                <w:sz w:val="18"/>
              </w:rPr>
              <w:tab/>
              <w:t>(Release 1</w:t>
            </w:r>
            <w:r w:rsidR="00E06E33">
              <w:rPr>
                <w:i/>
                <w:noProof/>
                <w:sz w:val="18"/>
              </w:rPr>
              <w:t>7</w:t>
            </w:r>
            <w:r>
              <w:rPr>
                <w:i/>
                <w:noProof/>
                <w:sz w:val="18"/>
              </w:rPr>
              <w:t>)</w:t>
            </w:r>
            <w:r>
              <w:rPr>
                <w:i/>
                <w:noProof/>
                <w:sz w:val="18"/>
              </w:rPr>
              <w:br/>
              <w:t>Rel-1</w:t>
            </w:r>
            <w:r w:rsidR="00E06E33">
              <w:rPr>
                <w:i/>
                <w:noProof/>
                <w:sz w:val="18"/>
              </w:rPr>
              <w:t>8</w:t>
            </w:r>
            <w:r>
              <w:rPr>
                <w:i/>
                <w:noProof/>
                <w:sz w:val="18"/>
              </w:rPr>
              <w:tab/>
              <w:t>(Release 1</w:t>
            </w:r>
            <w:r w:rsidR="00E06E33">
              <w:rPr>
                <w:i/>
                <w:noProof/>
                <w:sz w:val="18"/>
              </w:rPr>
              <w:t>8</w:t>
            </w:r>
            <w:r>
              <w:rPr>
                <w:i/>
                <w:noProof/>
                <w:sz w:val="18"/>
              </w:rPr>
              <w:t>)</w:t>
            </w:r>
            <w:r>
              <w:rPr>
                <w:i/>
                <w:noProof/>
                <w:sz w:val="18"/>
              </w:rPr>
              <w:br/>
              <w:t>Rel-1</w:t>
            </w:r>
            <w:r w:rsidR="00E06E33">
              <w:rPr>
                <w:i/>
                <w:noProof/>
                <w:sz w:val="18"/>
              </w:rPr>
              <w:t>9</w:t>
            </w:r>
            <w:r>
              <w:rPr>
                <w:i/>
                <w:noProof/>
                <w:sz w:val="18"/>
              </w:rPr>
              <w:tab/>
              <w:t>(Release 1</w:t>
            </w:r>
            <w:r w:rsidR="00E06E33">
              <w:rPr>
                <w:i/>
                <w:noProof/>
                <w:sz w:val="18"/>
              </w:rPr>
              <w:t>9</w:t>
            </w:r>
            <w:r>
              <w:rPr>
                <w:i/>
                <w:noProof/>
                <w:sz w:val="18"/>
              </w:rPr>
              <w:t>)</w:t>
            </w:r>
            <w:r>
              <w:rPr>
                <w:i/>
                <w:noProof/>
                <w:sz w:val="18"/>
              </w:rPr>
              <w:br/>
              <w:t>Rel-</w:t>
            </w:r>
            <w:r w:rsidR="00E06E33">
              <w:rPr>
                <w:i/>
                <w:noProof/>
                <w:sz w:val="18"/>
              </w:rPr>
              <w:t>20</w:t>
            </w:r>
            <w:r>
              <w:rPr>
                <w:i/>
                <w:noProof/>
                <w:sz w:val="18"/>
              </w:rPr>
              <w:tab/>
              <w:t xml:space="preserve">(Release </w:t>
            </w:r>
            <w:r w:rsidR="00E06E33">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5A2420F2" w:rsidR="008A29D4" w:rsidRPr="006907CD" w:rsidRDefault="00D10211" w:rsidP="0063474E">
            <w:pPr>
              <w:pStyle w:val="CRCoverPage"/>
              <w:spacing w:after="0"/>
              <w:ind w:left="100"/>
            </w:pPr>
            <w:r>
              <w:t xml:space="preserve">Unclear </w:t>
            </w:r>
            <w:r w:rsidR="008075F5">
              <w:t xml:space="preserve">definition of the </w:t>
            </w:r>
            <w:r w:rsidR="008075F5" w:rsidRPr="00CC0F3C">
              <w:rPr>
                <w:i/>
                <w:iCs/>
              </w:rPr>
              <w:t>beta_offset indicator</w:t>
            </w:r>
            <w:r w:rsidR="008075F5">
              <w:t xml:space="preserve"> bitwidth for DCI format 0_1.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00C6E280" w:rsidR="00497AE7" w:rsidRPr="00EF4AD8" w:rsidRDefault="00CC0F3C" w:rsidP="00BC1E44">
            <w:pPr>
              <w:pStyle w:val="CRCoverPage"/>
              <w:spacing w:after="0"/>
              <w:ind w:left="100"/>
              <w:rPr>
                <w:noProof/>
                <w:lang w:eastAsia="zh-CN"/>
              </w:rPr>
            </w:pPr>
            <w:r>
              <w:t xml:space="preserve">Clarify, that the determination of the DCI field size of the </w:t>
            </w:r>
            <w:r w:rsidRPr="00CC0F3C">
              <w:rPr>
                <w:i/>
                <w:iCs/>
              </w:rPr>
              <w:t>beta_offset indicator</w:t>
            </w:r>
            <w:r>
              <w:t xml:space="preserve"> is based on the configuration of </w:t>
            </w:r>
            <w:r w:rsidRPr="00D10211">
              <w:rPr>
                <w:i/>
                <w:iCs/>
              </w:rPr>
              <w:t>betaOffsets</w:t>
            </w:r>
            <w:r>
              <w:t xml:space="preserve"> in </w:t>
            </w:r>
            <w:r w:rsidRPr="00CC0F3C">
              <w:rPr>
                <w:rFonts w:eastAsia="DengXian"/>
                <w:i/>
              </w:rPr>
              <w:t>uci-OnPUSCH</w:t>
            </w:r>
            <w:r w:rsidRPr="00CC0F3C">
              <w:rPr>
                <w:rFonts w:eastAsia="DengXian"/>
                <w:iCs/>
              </w:rPr>
              <w:t xml:space="preserve"> or </w:t>
            </w:r>
            <w:r w:rsidRPr="00CC0F3C">
              <w:rPr>
                <w:rFonts w:eastAsia="DengXian"/>
                <w:i/>
              </w:rPr>
              <w:t>uci-OnPUSCH-ListDCI-0-1-r16</w:t>
            </w:r>
            <w:r>
              <w:rPr>
                <w:rFonts w:eastAsia="DengXian"/>
                <w:i/>
              </w:rPr>
              <w:t xml:space="preserve">, </w:t>
            </w:r>
            <w:r>
              <w:rPr>
                <w:rFonts w:eastAsia="DengXian"/>
                <w:iCs/>
              </w:rPr>
              <w:t xml:space="preserve">to distinguish from the configurations of </w:t>
            </w:r>
            <w:r w:rsidR="00D10211" w:rsidRPr="00CC0F3C">
              <w:rPr>
                <w:rFonts w:eastAsia="DengXian"/>
                <w:i/>
              </w:rPr>
              <w:t>uci-OnPUSCH-ListDCI-0-</w:t>
            </w:r>
            <w:r w:rsidR="00D10211">
              <w:rPr>
                <w:rFonts w:eastAsia="DengXian"/>
                <w:i/>
              </w:rPr>
              <w:t>2</w:t>
            </w:r>
            <w:r w:rsidR="00D10211" w:rsidRPr="00CC0F3C">
              <w:rPr>
                <w:rFonts w:eastAsia="DengXian"/>
                <w:i/>
              </w:rPr>
              <w:t>-r</w:t>
            </w:r>
            <w:proofErr w:type="gramStart"/>
            <w:r w:rsidR="00D10211" w:rsidRPr="00CC0F3C">
              <w:rPr>
                <w:rFonts w:eastAsia="DengXian"/>
                <w:i/>
              </w:rPr>
              <w:t>16</w:t>
            </w:r>
            <w:r w:rsidR="00D10211">
              <w:rPr>
                <w:rFonts w:eastAsia="DengXian"/>
                <w:i/>
              </w:rPr>
              <w:t xml:space="preserve"> </w:t>
            </w:r>
            <w:r w:rsidR="00D10211">
              <w:rPr>
                <w:rFonts w:eastAsia="DengXian"/>
                <w:iCs/>
              </w:rPr>
              <w:t xml:space="preserve"> for</w:t>
            </w:r>
            <w:proofErr w:type="gramEnd"/>
            <w:r w:rsidR="00D10211">
              <w:rPr>
                <w:rFonts w:eastAsia="DengXian"/>
                <w:iCs/>
              </w:rPr>
              <w:t xml:space="preserve"> DCI format 0_2 and </w:t>
            </w:r>
            <w:r w:rsidR="00A44410">
              <w:rPr>
                <w:rFonts w:eastAsia="DengXian"/>
                <w:iCs/>
              </w:rPr>
              <w:t xml:space="preserve">especially </w:t>
            </w:r>
            <w:r w:rsidR="00D10211" w:rsidRPr="00CC0F3C">
              <w:rPr>
                <w:rFonts w:eastAsia="DengXian"/>
                <w:i/>
              </w:rPr>
              <w:t>uci-OnPUSCH-ListDCI-0-</w:t>
            </w:r>
            <w:r w:rsidR="00D10211">
              <w:rPr>
                <w:rFonts w:eastAsia="DengXian"/>
                <w:i/>
              </w:rPr>
              <w:t>3</w:t>
            </w:r>
            <w:r w:rsidR="00D10211" w:rsidRPr="00D10211">
              <w:rPr>
                <w:rFonts w:eastAsia="DengXian"/>
                <w:i/>
              </w:rPr>
              <w:t>-r18</w:t>
            </w:r>
            <w:r w:rsidR="00D10211">
              <w:rPr>
                <w:rFonts w:eastAsia="DengXian"/>
                <w:iCs/>
              </w:rPr>
              <w:t xml:space="preserve"> for DCI format 0_3.</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BC2B1A2" w:rsidR="00920CAF" w:rsidRDefault="006D578C" w:rsidP="00325AFA">
            <w:pPr>
              <w:pStyle w:val="CRCoverPage"/>
              <w:spacing w:after="0"/>
              <w:ind w:left="100"/>
              <w:rPr>
                <w:noProof/>
                <w:lang w:eastAsia="zh-CN"/>
              </w:rPr>
            </w:pPr>
            <w:r>
              <w:t>The specification</w:t>
            </w:r>
            <w:r w:rsidR="00261AEC">
              <w:t xml:space="preserve"> is unclear</w:t>
            </w:r>
            <w: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AF7A772" w:rsidR="00954779" w:rsidRDefault="00D56AB5" w:rsidP="00D56AB5">
            <w:pPr>
              <w:pStyle w:val="CRCoverPage"/>
              <w:spacing w:after="0"/>
              <w:ind w:left="100"/>
              <w:rPr>
                <w:noProof/>
                <w:lang w:eastAsia="zh-CN"/>
              </w:rPr>
            </w:pPr>
            <w:r>
              <w:rPr>
                <w:noProof/>
                <w:lang w:eastAsia="zh-CN"/>
              </w:rPr>
              <w:t>7.3.1.1.</w:t>
            </w:r>
            <w:r w:rsidR="00CC0F3C">
              <w:rPr>
                <w:noProof/>
                <w:lang w:eastAsia="zh-CN"/>
              </w:rPr>
              <w:t>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18D03E0C"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7E9011E" w:rsidR="00954779" w:rsidRDefault="00670A89"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11E3CC02" w:rsidR="00954779" w:rsidRDefault="00954779" w:rsidP="00B842EF">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8B6405">
            <w:pPr>
              <w:pStyle w:val="CRCoverPage"/>
              <w:spacing w:after="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289E8B8C" w14:textId="77777777" w:rsidR="00CC0F3C" w:rsidRPr="00CC0F3C" w:rsidRDefault="00CC0F3C" w:rsidP="00CC0F3C">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3" w:name="_Toc146188105"/>
      <w:bookmarkStart w:id="4" w:name="_Toc161820130"/>
      <w:bookmarkStart w:id="5" w:name="_Toc146188107"/>
      <w:bookmarkStart w:id="6" w:name="_Toc161820132"/>
      <w:r w:rsidRPr="00CC0F3C">
        <w:rPr>
          <w:rFonts w:ascii="Arial" w:eastAsia="DengXian" w:hAnsi="Arial" w:hint="eastAsia"/>
          <w:sz w:val="22"/>
          <w:lang w:eastAsia="zh-CN"/>
        </w:rPr>
        <w:lastRenderedPageBreak/>
        <w:t>7.3.1.1.2</w:t>
      </w:r>
      <w:r w:rsidRPr="00CC0F3C">
        <w:rPr>
          <w:rFonts w:ascii="Arial" w:eastAsia="DengXian" w:hAnsi="Arial" w:hint="eastAsia"/>
          <w:sz w:val="22"/>
          <w:lang w:eastAsia="zh-CN"/>
        </w:rPr>
        <w:tab/>
        <w:t>Format 0_1</w:t>
      </w:r>
      <w:bookmarkEnd w:id="3"/>
      <w:bookmarkEnd w:id="4"/>
    </w:p>
    <w:p w14:paraId="655C40E4" w14:textId="77777777" w:rsidR="00CC0F3C" w:rsidRPr="00CC0F3C" w:rsidRDefault="00CC0F3C" w:rsidP="00CC0F3C">
      <w:pPr>
        <w:overflowPunct w:val="0"/>
        <w:autoSpaceDE w:val="0"/>
        <w:autoSpaceDN w:val="0"/>
        <w:adjustRightInd w:val="0"/>
        <w:textAlignment w:val="baseline"/>
        <w:rPr>
          <w:rFonts w:eastAsia="DengXian"/>
        </w:rPr>
      </w:pPr>
      <w:r w:rsidRPr="00CC0F3C">
        <w:rPr>
          <w:rFonts w:eastAsia="DengXian"/>
        </w:rPr>
        <w:t>DCI format 0</w:t>
      </w:r>
      <w:r w:rsidRPr="00CC0F3C">
        <w:rPr>
          <w:rFonts w:eastAsia="DengXian" w:hint="eastAsia"/>
          <w:lang w:eastAsia="zh-CN"/>
        </w:rPr>
        <w:t>_1</w:t>
      </w:r>
      <w:r w:rsidRPr="00CC0F3C">
        <w:rPr>
          <w:rFonts w:eastAsia="DengXian"/>
        </w:rPr>
        <w:t xml:space="preserve"> is used for the scheduling of one or multiple PUSCH in one </w:t>
      </w:r>
      <w:proofErr w:type="gramStart"/>
      <w:r w:rsidRPr="00CC0F3C">
        <w:rPr>
          <w:rFonts w:eastAsia="DengXian"/>
        </w:rPr>
        <w:t>cell, or</w:t>
      </w:r>
      <w:proofErr w:type="gramEnd"/>
      <w:r w:rsidRPr="00CC0F3C">
        <w:rPr>
          <w:rFonts w:eastAsia="DengXian"/>
        </w:rPr>
        <w:t xml:space="preserve"> indicating CG downlink feedback information (CG-DFI) to a UE. </w:t>
      </w:r>
    </w:p>
    <w:p w14:paraId="1F324C2A" w14:textId="77777777" w:rsidR="00CC0F3C" w:rsidRPr="00CC0F3C" w:rsidRDefault="00CC0F3C" w:rsidP="00CC0F3C">
      <w:pPr>
        <w:overflowPunct w:val="0"/>
        <w:autoSpaceDE w:val="0"/>
        <w:autoSpaceDN w:val="0"/>
        <w:adjustRightInd w:val="0"/>
        <w:textAlignment w:val="baseline"/>
        <w:rPr>
          <w:rFonts w:eastAsia="DengXian"/>
        </w:rPr>
      </w:pPr>
      <w:r w:rsidRPr="00CC0F3C">
        <w:rPr>
          <w:rFonts w:eastAsia="DengXian"/>
        </w:rPr>
        <w:t>The following information is transmitted by means of the DCI format 0</w:t>
      </w:r>
      <w:r w:rsidRPr="00CC0F3C">
        <w:rPr>
          <w:rFonts w:eastAsia="DengXian" w:hint="eastAsia"/>
          <w:lang w:eastAsia="zh-CN"/>
        </w:rPr>
        <w:t>_1 with CRC scrambled by C-RNTI or CS-RNTI or SP-CSI-RNTI or MCS-C-RNTI</w:t>
      </w:r>
      <w:r w:rsidRPr="00CC0F3C">
        <w:rPr>
          <w:rFonts w:eastAsia="DengXian"/>
        </w:rPr>
        <w:t>:</w:t>
      </w:r>
    </w:p>
    <w:p w14:paraId="7EB3E4DB" w14:textId="77777777" w:rsidR="00CC0F3C" w:rsidRDefault="00CC0F3C" w:rsidP="00CC0F3C">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C39C0F6" w14:textId="6F5BE9D9" w:rsidR="00CC0F3C" w:rsidRPr="00CC0F3C" w:rsidRDefault="00CC0F3C" w:rsidP="00CC0F3C">
      <w:pPr>
        <w:overflowPunct w:val="0"/>
        <w:autoSpaceDE w:val="0"/>
        <w:autoSpaceDN w:val="0"/>
        <w:adjustRightInd w:val="0"/>
        <w:ind w:left="568" w:hanging="284"/>
        <w:textAlignment w:val="baseline"/>
        <w:rPr>
          <w:rFonts w:eastAsia="DengXian"/>
          <w:lang w:eastAsia="zh-CN"/>
        </w:rPr>
      </w:pPr>
      <w:r w:rsidRPr="00CC0F3C">
        <w:rPr>
          <w:rFonts w:eastAsia="DengXian" w:hint="eastAsia"/>
          <w:lang w:eastAsia="zh-CN"/>
        </w:rPr>
        <w:t>-</w:t>
      </w:r>
      <w:r w:rsidRPr="00CC0F3C">
        <w:rPr>
          <w:rFonts w:eastAsia="DengXian" w:hint="eastAsia"/>
          <w:lang w:eastAsia="zh-CN"/>
        </w:rPr>
        <w:tab/>
        <w:t xml:space="preserve">beta_offset indicator </w:t>
      </w:r>
      <w:r w:rsidRPr="00CC0F3C">
        <w:rPr>
          <w:rFonts w:eastAsia="DengXian"/>
        </w:rPr>
        <w:t xml:space="preserve">- </w:t>
      </w:r>
      <w:r w:rsidRPr="00CC0F3C">
        <w:rPr>
          <w:rFonts w:eastAsia="DengXian" w:hint="eastAsia"/>
          <w:lang w:eastAsia="zh-CN"/>
        </w:rPr>
        <w:t xml:space="preserve">0 if the higher layer parameter </w:t>
      </w:r>
      <w:r w:rsidRPr="00CC0F3C">
        <w:rPr>
          <w:rFonts w:eastAsia="DengXian"/>
          <w:i/>
        </w:rPr>
        <w:t>betaOffsets</w:t>
      </w:r>
      <w:r w:rsidRPr="00CC0F3C">
        <w:rPr>
          <w:rFonts w:eastAsia="DengXian" w:hint="eastAsia"/>
          <w:i/>
          <w:lang w:eastAsia="zh-CN"/>
        </w:rPr>
        <w:t xml:space="preserve"> = </w:t>
      </w:r>
      <w:r w:rsidRPr="00CC0F3C">
        <w:rPr>
          <w:rFonts w:eastAsia="DengXian"/>
          <w:i/>
        </w:rPr>
        <w:t>semiStatic</w:t>
      </w:r>
      <w:ins w:id="7" w:author="Nokia" w:date="2024-05-02T21:41:00Z">
        <w:r w:rsidRPr="00CC0F3C">
          <w:rPr>
            <w:rFonts w:eastAsia="DengXian"/>
            <w:iCs/>
          </w:rPr>
          <w:t xml:space="preserve"> in </w:t>
        </w:r>
        <w:r w:rsidRPr="00CC0F3C">
          <w:rPr>
            <w:rFonts w:eastAsia="DengXian"/>
            <w:i/>
          </w:rPr>
          <w:t>uci-OnPUSCH</w:t>
        </w:r>
        <w:r w:rsidRPr="00CC0F3C">
          <w:rPr>
            <w:rFonts w:eastAsia="DengXian"/>
            <w:iCs/>
          </w:rPr>
          <w:t xml:space="preserve"> or </w:t>
        </w:r>
        <w:r w:rsidRPr="00CC0F3C">
          <w:rPr>
            <w:rFonts w:eastAsia="DengXian"/>
            <w:i/>
          </w:rPr>
          <w:t>uci-OnPUSCH-ListDCI-0-1-r16</w:t>
        </w:r>
      </w:ins>
      <w:r w:rsidRPr="00CC0F3C">
        <w:rPr>
          <w:rFonts w:eastAsia="DengXian" w:hint="eastAsia"/>
          <w:lang w:eastAsia="zh-CN"/>
        </w:rPr>
        <w:t xml:space="preserve">; </w:t>
      </w:r>
      <w:proofErr w:type="gramStart"/>
      <w:r w:rsidRPr="00CC0F3C">
        <w:rPr>
          <w:rFonts w:eastAsia="DengXian" w:hint="eastAsia"/>
          <w:lang w:eastAsia="zh-CN"/>
        </w:rPr>
        <w:t>otherwise</w:t>
      </w:r>
      <w:proofErr w:type="gramEnd"/>
      <w:r w:rsidRPr="00CC0F3C">
        <w:rPr>
          <w:rFonts w:eastAsia="DengXian" w:hint="eastAsia"/>
          <w:lang w:eastAsia="zh-CN"/>
        </w:rPr>
        <w:t xml:space="preserve"> 2</w:t>
      </w:r>
      <w:r w:rsidRPr="00CC0F3C">
        <w:rPr>
          <w:rFonts w:eastAsia="DengXian"/>
        </w:rPr>
        <w:t xml:space="preserve"> bit</w:t>
      </w:r>
      <w:r w:rsidRPr="00CC0F3C">
        <w:rPr>
          <w:rFonts w:eastAsia="DengXian" w:hint="eastAsia"/>
          <w:lang w:eastAsia="zh-CN"/>
        </w:rPr>
        <w:t>s as defined by Table 9.3-3 in [5, TS</w:t>
      </w:r>
      <w:r w:rsidRPr="00CC0F3C">
        <w:rPr>
          <w:rFonts w:eastAsia="DengXian"/>
          <w:lang w:eastAsia="zh-CN"/>
        </w:rPr>
        <w:t xml:space="preserve"> </w:t>
      </w:r>
      <w:r w:rsidRPr="00CC0F3C">
        <w:rPr>
          <w:rFonts w:eastAsia="DengXian" w:hint="eastAsia"/>
          <w:lang w:eastAsia="zh-CN"/>
        </w:rPr>
        <w:t>38.213].</w:t>
      </w:r>
      <w:r w:rsidRPr="00CC0F3C">
        <w:rPr>
          <w:rFonts w:eastAsia="DengXian"/>
          <w:lang w:eastAsia="zh-CN"/>
        </w:rPr>
        <w:t xml:space="preserve"> </w:t>
      </w:r>
    </w:p>
    <w:p w14:paraId="00DE391F" w14:textId="40779508" w:rsidR="00CC0F3C" w:rsidRPr="00CC0F3C" w:rsidRDefault="00CC0F3C" w:rsidP="00CC0F3C">
      <w:pPr>
        <w:overflowPunct w:val="0"/>
        <w:autoSpaceDE w:val="0"/>
        <w:autoSpaceDN w:val="0"/>
        <w:adjustRightInd w:val="0"/>
        <w:ind w:left="568" w:hanging="1"/>
        <w:textAlignment w:val="baseline"/>
        <w:rPr>
          <w:rFonts w:eastAsia="DengXian"/>
          <w:lang w:eastAsia="zh-CN"/>
        </w:rPr>
      </w:pPr>
      <w:r w:rsidRPr="00CC0F3C">
        <w:rPr>
          <w:rFonts w:eastAsia="DengXian"/>
        </w:rPr>
        <w:t xml:space="preserve">When two HARQ-ACK codebooks are configured by </w:t>
      </w:r>
      <w:r w:rsidRPr="00CC0F3C">
        <w:rPr>
          <w:rFonts w:eastAsia="DengXian"/>
          <w:i/>
        </w:rPr>
        <w:t>pdsch-HARQ-ACK-CodebookList</w:t>
      </w:r>
      <w:r w:rsidRPr="00CC0F3C">
        <w:rPr>
          <w:rFonts w:eastAsia="DengXian"/>
        </w:rPr>
        <w:t xml:space="preserve"> </w:t>
      </w:r>
      <w:r w:rsidRPr="00CC0F3C">
        <w:rPr>
          <w:rFonts w:eastAsia="DengXian" w:hint="eastAsia"/>
        </w:rPr>
        <w:t xml:space="preserve">or by </w:t>
      </w:r>
      <w:r w:rsidRPr="00CC0F3C">
        <w:rPr>
          <w:rFonts w:eastAsia="DengXian"/>
          <w:i/>
        </w:rPr>
        <w:t>pdsch-HARQ-ACK-CodebookListMulticast</w:t>
      </w:r>
      <w:r w:rsidRPr="00CC0F3C">
        <w:rPr>
          <w:rFonts w:eastAsia="DengXian"/>
        </w:rPr>
        <w:t xml:space="preserve"> for the same serving cell and </w:t>
      </w:r>
      <w:r w:rsidRPr="00CC0F3C">
        <w:rPr>
          <w:rFonts w:eastAsia="DengXian"/>
          <w:lang w:eastAsia="zh-CN"/>
        </w:rPr>
        <w:t xml:space="preserve">if higher layer parameter </w:t>
      </w:r>
      <w:r w:rsidRPr="00CC0F3C">
        <w:rPr>
          <w:rFonts w:eastAsia="DengXian"/>
          <w:i/>
        </w:rPr>
        <w:t>priorityIndicatorDCI-0-1</w:t>
      </w:r>
      <w:r w:rsidRPr="00CC0F3C">
        <w:rPr>
          <w:rFonts w:eastAsia="DengXian"/>
          <w:lang w:eastAsia="zh-CN"/>
        </w:rPr>
        <w:t xml:space="preserve"> is configured</w:t>
      </w:r>
      <w:r w:rsidRPr="00CC0F3C">
        <w:rPr>
          <w:rFonts w:eastAsia="DengXian"/>
        </w:rPr>
        <w:t>,</w:t>
      </w:r>
      <w:r w:rsidRPr="00CC0F3C">
        <w:rPr>
          <w:rFonts w:eastAsia="DengXian"/>
          <w:lang w:eastAsia="zh-CN"/>
        </w:rPr>
        <w:t xml:space="preserve"> if the bit width of the </w:t>
      </w:r>
      <w:r w:rsidRPr="00CC0F3C">
        <w:rPr>
          <w:rFonts w:eastAsia="DengXian" w:hint="eastAsia"/>
          <w:lang w:eastAsia="zh-CN"/>
        </w:rPr>
        <w:t>beta_offset indicator</w:t>
      </w:r>
      <w:r w:rsidRPr="00CC0F3C">
        <w:rPr>
          <w:rFonts w:eastAsia="DengXian"/>
          <w:lang w:eastAsia="zh-CN"/>
        </w:rPr>
        <w:t xml:space="preserve"> in DCI format 0_1 </w:t>
      </w:r>
      <w:r w:rsidRPr="00CC0F3C">
        <w:rPr>
          <w:rFonts w:eastAsia="DengXian"/>
        </w:rPr>
        <w:t>for</w:t>
      </w:r>
      <w:r w:rsidRPr="00CC0F3C">
        <w:rPr>
          <w:rFonts w:eastAsia="DengXian"/>
          <w:lang w:eastAsia="zh-CN"/>
        </w:rPr>
        <w:t xml:space="preserve"> one HARQ-ACK codebook is not equal to that of the</w:t>
      </w:r>
      <w:r w:rsidRPr="00CC0F3C">
        <w:rPr>
          <w:rFonts w:eastAsia="DengXian" w:hint="eastAsia"/>
          <w:lang w:eastAsia="zh-CN"/>
        </w:rPr>
        <w:t xml:space="preserve"> beta_offset indicator </w:t>
      </w:r>
      <w:r w:rsidRPr="00CC0F3C">
        <w:rPr>
          <w:rFonts w:eastAsia="DengXian"/>
          <w:lang w:eastAsia="zh-CN"/>
        </w:rPr>
        <w:t xml:space="preserve">in DCI format 0_1 for the other HARQ-ACK codebook, a number of </w:t>
      </w:r>
      <w:r w:rsidRPr="00CC0F3C">
        <w:rPr>
          <w:rFonts w:eastAsia="MS Mincho"/>
          <w:kern w:val="2"/>
        </w:rPr>
        <w:t xml:space="preserve">most significant bits with value set to '0' are inserted </w:t>
      </w:r>
      <w:r w:rsidRPr="00CC0F3C">
        <w:rPr>
          <w:rFonts w:eastAsia="DengXian"/>
          <w:lang w:eastAsia="zh-CN"/>
        </w:rPr>
        <w:t xml:space="preserve">to smaller </w:t>
      </w:r>
      <w:r w:rsidRPr="00CC0F3C">
        <w:rPr>
          <w:rFonts w:eastAsia="DengXian" w:hint="eastAsia"/>
          <w:lang w:eastAsia="zh-CN"/>
        </w:rPr>
        <w:t>beta_offset indicator</w:t>
      </w:r>
      <w:r w:rsidRPr="00CC0F3C">
        <w:rPr>
          <w:rFonts w:eastAsia="DengXian"/>
          <w:lang w:eastAsia="zh-CN"/>
        </w:rPr>
        <w:t xml:space="preserve"> until the bit width of the </w:t>
      </w:r>
      <w:r w:rsidRPr="00CC0F3C">
        <w:rPr>
          <w:rFonts w:eastAsia="DengXian" w:hint="eastAsia"/>
          <w:lang w:eastAsia="zh-CN"/>
        </w:rPr>
        <w:t xml:space="preserve">beta_offset indicator </w:t>
      </w:r>
      <w:r w:rsidRPr="00CC0F3C">
        <w:rPr>
          <w:rFonts w:eastAsia="DengXian"/>
          <w:lang w:eastAsia="zh-CN"/>
        </w:rPr>
        <w:t>in DCI format 0_1 for the two HARQ-ACK codebooks are the same.</w:t>
      </w:r>
    </w:p>
    <w:p w14:paraId="565FA23D" w14:textId="77777777" w:rsidR="00CC0F3C" w:rsidRPr="00F65114" w:rsidRDefault="00CC0F3C" w:rsidP="00CC0F3C">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bookmarkEnd w:id="5"/>
      <w:bookmarkEnd w:id="6"/>
    </w:p>
    <w:sectPr w:rsidR="00CC0F3C" w:rsidRPr="00F65114" w:rsidSect="00257BD7">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02832" w14:textId="77777777" w:rsidR="00257BD7" w:rsidRDefault="00257BD7">
      <w:r>
        <w:separator/>
      </w:r>
    </w:p>
  </w:endnote>
  <w:endnote w:type="continuationSeparator" w:id="0">
    <w:p w14:paraId="5033F8A0" w14:textId="77777777" w:rsidR="00257BD7" w:rsidRDefault="0025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3" w:usb1="00000000" w:usb2="00000000" w:usb3="00000000" w:csb0="00040001"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8C2F1" w14:textId="77777777" w:rsidR="00257BD7" w:rsidRDefault="00257BD7">
      <w:r>
        <w:separator/>
      </w:r>
    </w:p>
  </w:footnote>
  <w:footnote w:type="continuationSeparator" w:id="0">
    <w:p w14:paraId="48804D08" w14:textId="77777777" w:rsidR="00257BD7" w:rsidRDefault="00257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07E25" w:rsidRDefault="00907E2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styleLink w:val="StyleBulletedSymbolsymbolLeft025Hanging025101"/>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FD3137"/>
    <w:multiLevelType w:val="hybridMultilevel"/>
    <w:tmpl w:val="2CCAC9CA"/>
    <w:lvl w:ilvl="0" w:tplc="8C1EE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pStyle w:val="rProposalsubsub"/>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45BA3696"/>
    <w:multiLevelType w:val="hybridMultilevel"/>
    <w:tmpl w:val="D0A62E8C"/>
    <w:lvl w:ilvl="0" w:tplc="63B0E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BB035F7"/>
    <w:multiLevelType w:val="hybridMultilevel"/>
    <w:tmpl w:val="E1B68332"/>
    <w:styleLink w:val="3GPPListofBullets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5"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6"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59267852">
    <w:abstractNumId w:val="6"/>
  </w:num>
  <w:num w:numId="2" w16cid:durableId="777070521">
    <w:abstractNumId w:val="10"/>
  </w:num>
  <w:num w:numId="3" w16cid:durableId="1656840203">
    <w:abstractNumId w:val="78"/>
  </w:num>
  <w:num w:numId="4" w16cid:durableId="2058777739">
    <w:abstractNumId w:val="29"/>
  </w:num>
  <w:num w:numId="5" w16cid:durableId="882792474">
    <w:abstractNumId w:val="63"/>
  </w:num>
  <w:num w:numId="6" w16cid:durableId="1537690722">
    <w:abstractNumId w:val="3"/>
  </w:num>
  <w:num w:numId="7" w16cid:durableId="2100985687">
    <w:abstractNumId w:val="56"/>
  </w:num>
  <w:num w:numId="8" w16cid:durableId="287930006">
    <w:abstractNumId w:val="59"/>
  </w:num>
  <w:num w:numId="9" w16cid:durableId="1027752713">
    <w:abstractNumId w:val="60"/>
  </w:num>
  <w:num w:numId="10" w16cid:durableId="1303386236">
    <w:abstractNumId w:val="81"/>
  </w:num>
  <w:num w:numId="11" w16cid:durableId="1367096059">
    <w:abstractNumId w:val="33"/>
  </w:num>
  <w:num w:numId="12" w16cid:durableId="781461071">
    <w:abstractNumId w:val="49"/>
  </w:num>
  <w:num w:numId="13" w16cid:durableId="1057359593">
    <w:abstractNumId w:val="35"/>
  </w:num>
  <w:num w:numId="14" w16cid:durableId="723911607">
    <w:abstractNumId w:val="54"/>
  </w:num>
  <w:num w:numId="15" w16cid:durableId="2015840018">
    <w:abstractNumId w:val="84"/>
  </w:num>
  <w:num w:numId="16" w16cid:durableId="1892686317">
    <w:abstractNumId w:val="55"/>
  </w:num>
  <w:num w:numId="17" w16cid:durableId="111286146">
    <w:abstractNumId w:val="51"/>
  </w:num>
  <w:num w:numId="18" w16cid:durableId="135031825">
    <w:abstractNumId w:val="80"/>
  </w:num>
  <w:num w:numId="19" w16cid:durableId="1494680442">
    <w:abstractNumId w:val="38"/>
  </w:num>
  <w:num w:numId="20" w16cid:durableId="1968461724">
    <w:abstractNumId w:val="34"/>
  </w:num>
  <w:num w:numId="21" w16cid:durableId="823277868">
    <w:abstractNumId w:val="28"/>
  </w:num>
  <w:num w:numId="22" w16cid:durableId="1224027597">
    <w:abstractNumId w:val="8"/>
  </w:num>
  <w:num w:numId="23" w16cid:durableId="1178352858">
    <w:abstractNumId w:val="58"/>
  </w:num>
  <w:num w:numId="24" w16cid:durableId="152766403">
    <w:abstractNumId w:val="82"/>
  </w:num>
  <w:num w:numId="25" w16cid:durableId="1419015133">
    <w:abstractNumId w:val="74"/>
  </w:num>
  <w:num w:numId="26" w16cid:durableId="683020354">
    <w:abstractNumId w:val="17"/>
  </w:num>
  <w:num w:numId="27" w16cid:durableId="834806752">
    <w:abstractNumId w:val="85"/>
  </w:num>
  <w:num w:numId="28" w16cid:durableId="192547558">
    <w:abstractNumId w:val="30"/>
  </w:num>
  <w:num w:numId="29" w16cid:durableId="265356527">
    <w:abstractNumId w:val="76"/>
  </w:num>
  <w:num w:numId="30" w16cid:durableId="1420365739">
    <w:abstractNumId w:val="26"/>
  </w:num>
  <w:num w:numId="31" w16cid:durableId="283002698">
    <w:abstractNumId w:val="68"/>
  </w:num>
  <w:num w:numId="32" w16cid:durableId="298613010">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376857208">
    <w:abstractNumId w:val="11"/>
  </w:num>
  <w:num w:numId="34" w16cid:durableId="1786384534">
    <w:abstractNumId w:val="75"/>
  </w:num>
  <w:num w:numId="35" w16cid:durableId="1043823279">
    <w:abstractNumId w:val="21"/>
  </w:num>
  <w:num w:numId="36" w16cid:durableId="1740639354">
    <w:abstractNumId w:val="27"/>
  </w:num>
  <w:num w:numId="37" w16cid:durableId="2111779759">
    <w:abstractNumId w:val="46"/>
  </w:num>
  <w:num w:numId="38" w16cid:durableId="505438287">
    <w:abstractNumId w:val="42"/>
  </w:num>
  <w:num w:numId="39" w16cid:durableId="162672586">
    <w:abstractNumId w:val="50"/>
  </w:num>
  <w:num w:numId="40" w16cid:durableId="1503278951">
    <w:abstractNumId w:val="64"/>
  </w:num>
  <w:num w:numId="41" w16cid:durableId="552084514">
    <w:abstractNumId w:val="62"/>
  </w:num>
  <w:num w:numId="42" w16cid:durableId="1001812577">
    <w:abstractNumId w:val="66"/>
  </w:num>
  <w:num w:numId="43" w16cid:durableId="1404990631">
    <w:abstractNumId w:val="1"/>
  </w:num>
  <w:num w:numId="44" w16cid:durableId="869149136">
    <w:abstractNumId w:val="2"/>
  </w:num>
  <w:num w:numId="45" w16cid:durableId="1026902969">
    <w:abstractNumId w:val="48"/>
  </w:num>
  <w:num w:numId="46" w16cid:durableId="216478673">
    <w:abstractNumId w:val="15"/>
  </w:num>
  <w:num w:numId="47" w16cid:durableId="920218807">
    <w:abstractNumId w:val="4"/>
  </w:num>
  <w:num w:numId="48" w16cid:durableId="1307010747">
    <w:abstractNumId w:val="67"/>
  </w:num>
  <w:num w:numId="49" w16cid:durableId="1070812823">
    <w:abstractNumId w:val="12"/>
  </w:num>
  <w:num w:numId="50" w16cid:durableId="567888468">
    <w:abstractNumId w:val="61"/>
  </w:num>
  <w:num w:numId="51" w16cid:durableId="916328503">
    <w:abstractNumId w:val="71"/>
  </w:num>
  <w:num w:numId="52" w16cid:durableId="996684219">
    <w:abstractNumId w:val="22"/>
  </w:num>
  <w:num w:numId="53" w16cid:durableId="1994986878">
    <w:abstractNumId w:val="72"/>
  </w:num>
  <w:num w:numId="54" w16cid:durableId="1837378650">
    <w:abstractNumId w:val="13"/>
  </w:num>
  <w:num w:numId="55" w16cid:durableId="1129201868">
    <w:abstractNumId w:val="7"/>
  </w:num>
  <w:num w:numId="56" w16cid:durableId="1281957711">
    <w:abstractNumId w:val="14"/>
  </w:num>
  <w:num w:numId="57" w16cid:durableId="461117293">
    <w:abstractNumId w:val="36"/>
  </w:num>
  <w:num w:numId="58" w16cid:durableId="734740148">
    <w:abstractNumId w:val="5"/>
  </w:num>
  <w:num w:numId="59" w16cid:durableId="1524126447">
    <w:abstractNumId w:val="23"/>
  </w:num>
  <w:num w:numId="60" w16cid:durableId="338629723">
    <w:abstractNumId w:val="69"/>
  </w:num>
  <w:num w:numId="61" w16cid:durableId="3679583">
    <w:abstractNumId w:val="37"/>
  </w:num>
  <w:num w:numId="62" w16cid:durableId="1537230011">
    <w:abstractNumId w:val="18"/>
  </w:num>
  <w:num w:numId="63" w16cid:durableId="528416784">
    <w:abstractNumId w:val="79"/>
  </w:num>
  <w:num w:numId="64" w16cid:durableId="648750060">
    <w:abstractNumId w:val="57"/>
  </w:num>
  <w:num w:numId="65" w16cid:durableId="2102950719">
    <w:abstractNumId w:val="73"/>
  </w:num>
  <w:num w:numId="66" w16cid:durableId="2031294684">
    <w:abstractNumId w:val="24"/>
  </w:num>
  <w:num w:numId="67" w16cid:durableId="615598223">
    <w:abstractNumId w:val="20"/>
  </w:num>
  <w:num w:numId="68" w16cid:durableId="999773452">
    <w:abstractNumId w:val="77"/>
  </w:num>
  <w:num w:numId="69" w16cid:durableId="343942428">
    <w:abstractNumId w:val="31"/>
  </w:num>
  <w:num w:numId="70" w16cid:durableId="1818186099">
    <w:abstractNumId w:val="16"/>
  </w:num>
  <w:num w:numId="71" w16cid:durableId="140540559">
    <w:abstractNumId w:val="32"/>
  </w:num>
  <w:num w:numId="72" w16cid:durableId="1231043859">
    <w:abstractNumId w:val="65"/>
  </w:num>
  <w:num w:numId="73" w16cid:durableId="1192957457">
    <w:abstractNumId w:val="9"/>
  </w:num>
  <w:num w:numId="74" w16cid:durableId="728726387">
    <w:abstractNumId w:val="70"/>
  </w:num>
  <w:num w:numId="75" w16cid:durableId="789662638">
    <w:abstractNumId w:val="45"/>
  </w:num>
  <w:num w:numId="76" w16cid:durableId="1368019151">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7" w16cid:durableId="1318877334">
    <w:abstractNumId w:val="53"/>
  </w:num>
  <w:num w:numId="78" w16cid:durableId="898177308">
    <w:abstractNumId w:val="25"/>
  </w:num>
  <w:num w:numId="79" w16cid:durableId="1723627106">
    <w:abstractNumId w:val="0"/>
  </w:num>
  <w:num w:numId="80" w16cid:durableId="704478065">
    <w:abstractNumId w:val="43"/>
  </w:num>
  <w:num w:numId="81" w16cid:durableId="534078041">
    <w:abstractNumId w:val="39"/>
  </w:num>
  <w:num w:numId="82" w16cid:durableId="71243659">
    <w:abstractNumId w:val="19"/>
  </w:num>
  <w:num w:numId="83" w16cid:durableId="101746680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7074380">
    <w:abstractNumId w:val="47"/>
  </w:num>
  <w:num w:numId="85" w16cid:durableId="120135679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45519398">
    <w:abstractNumId w:val="83"/>
  </w:num>
  <w:num w:numId="87" w16cid:durableId="825587486">
    <w:abstractNumId w:val="4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13D"/>
    <w:rsid w:val="0000123D"/>
    <w:rsid w:val="00001943"/>
    <w:rsid w:val="000020A0"/>
    <w:rsid w:val="00002DCB"/>
    <w:rsid w:val="00003077"/>
    <w:rsid w:val="0000361F"/>
    <w:rsid w:val="000056E5"/>
    <w:rsid w:val="000059FB"/>
    <w:rsid w:val="0001057F"/>
    <w:rsid w:val="00011D19"/>
    <w:rsid w:val="0001263B"/>
    <w:rsid w:val="00012D2A"/>
    <w:rsid w:val="00013C9D"/>
    <w:rsid w:val="00015235"/>
    <w:rsid w:val="00015497"/>
    <w:rsid w:val="00016AF4"/>
    <w:rsid w:val="00016E57"/>
    <w:rsid w:val="000175CD"/>
    <w:rsid w:val="00017F6B"/>
    <w:rsid w:val="00020452"/>
    <w:rsid w:val="0002203D"/>
    <w:rsid w:val="0002213D"/>
    <w:rsid w:val="000221CE"/>
    <w:rsid w:val="00022E4A"/>
    <w:rsid w:val="00024D8E"/>
    <w:rsid w:val="0002528A"/>
    <w:rsid w:val="0002750F"/>
    <w:rsid w:val="000278B8"/>
    <w:rsid w:val="0003082C"/>
    <w:rsid w:val="00030C61"/>
    <w:rsid w:val="00030EF4"/>
    <w:rsid w:val="00030F16"/>
    <w:rsid w:val="000317A2"/>
    <w:rsid w:val="00031832"/>
    <w:rsid w:val="00031B85"/>
    <w:rsid w:val="000335A1"/>
    <w:rsid w:val="000344B8"/>
    <w:rsid w:val="00034D66"/>
    <w:rsid w:val="00035592"/>
    <w:rsid w:val="0003568E"/>
    <w:rsid w:val="0003691C"/>
    <w:rsid w:val="00036D6A"/>
    <w:rsid w:val="0003713D"/>
    <w:rsid w:val="0004118D"/>
    <w:rsid w:val="00044A43"/>
    <w:rsid w:val="00045002"/>
    <w:rsid w:val="000452A9"/>
    <w:rsid w:val="00045E55"/>
    <w:rsid w:val="00046D32"/>
    <w:rsid w:val="00046D94"/>
    <w:rsid w:val="000474B4"/>
    <w:rsid w:val="00047711"/>
    <w:rsid w:val="00051A7A"/>
    <w:rsid w:val="00052526"/>
    <w:rsid w:val="00056328"/>
    <w:rsid w:val="00061BDD"/>
    <w:rsid w:val="00063208"/>
    <w:rsid w:val="0006460C"/>
    <w:rsid w:val="00064A23"/>
    <w:rsid w:val="000658BD"/>
    <w:rsid w:val="0006598D"/>
    <w:rsid w:val="000660F8"/>
    <w:rsid w:val="000665C5"/>
    <w:rsid w:val="00067778"/>
    <w:rsid w:val="00071BE1"/>
    <w:rsid w:val="00072524"/>
    <w:rsid w:val="000735E3"/>
    <w:rsid w:val="000755E7"/>
    <w:rsid w:val="00075652"/>
    <w:rsid w:val="000758AD"/>
    <w:rsid w:val="000762C9"/>
    <w:rsid w:val="00077170"/>
    <w:rsid w:val="00077E89"/>
    <w:rsid w:val="000807CB"/>
    <w:rsid w:val="00081888"/>
    <w:rsid w:val="00081C24"/>
    <w:rsid w:val="00082739"/>
    <w:rsid w:val="00083859"/>
    <w:rsid w:val="0008436F"/>
    <w:rsid w:val="00086144"/>
    <w:rsid w:val="00086814"/>
    <w:rsid w:val="0008760C"/>
    <w:rsid w:val="00087FF3"/>
    <w:rsid w:val="00090495"/>
    <w:rsid w:val="000918C8"/>
    <w:rsid w:val="00095739"/>
    <w:rsid w:val="00095D7D"/>
    <w:rsid w:val="00095E75"/>
    <w:rsid w:val="000977EC"/>
    <w:rsid w:val="000A03D9"/>
    <w:rsid w:val="000A130A"/>
    <w:rsid w:val="000A1525"/>
    <w:rsid w:val="000A224C"/>
    <w:rsid w:val="000A2DE7"/>
    <w:rsid w:val="000A487D"/>
    <w:rsid w:val="000A4B3A"/>
    <w:rsid w:val="000A6394"/>
    <w:rsid w:val="000A6B5D"/>
    <w:rsid w:val="000A6E18"/>
    <w:rsid w:val="000A7FB3"/>
    <w:rsid w:val="000B09DD"/>
    <w:rsid w:val="000B0FA7"/>
    <w:rsid w:val="000B11E9"/>
    <w:rsid w:val="000B15F2"/>
    <w:rsid w:val="000B1CE3"/>
    <w:rsid w:val="000B3FC2"/>
    <w:rsid w:val="000B6679"/>
    <w:rsid w:val="000B6782"/>
    <w:rsid w:val="000B7FED"/>
    <w:rsid w:val="000C038A"/>
    <w:rsid w:val="000C2049"/>
    <w:rsid w:val="000C264C"/>
    <w:rsid w:val="000C2C22"/>
    <w:rsid w:val="000C3C52"/>
    <w:rsid w:val="000C5439"/>
    <w:rsid w:val="000C5499"/>
    <w:rsid w:val="000C5938"/>
    <w:rsid w:val="000C5C1E"/>
    <w:rsid w:val="000C6598"/>
    <w:rsid w:val="000C6D7B"/>
    <w:rsid w:val="000D0E7A"/>
    <w:rsid w:val="000D18DE"/>
    <w:rsid w:val="000D1B22"/>
    <w:rsid w:val="000D2F60"/>
    <w:rsid w:val="000D3345"/>
    <w:rsid w:val="000D3E7E"/>
    <w:rsid w:val="000D6352"/>
    <w:rsid w:val="000D7167"/>
    <w:rsid w:val="000D750A"/>
    <w:rsid w:val="000D794E"/>
    <w:rsid w:val="000E02C1"/>
    <w:rsid w:val="000E0ED7"/>
    <w:rsid w:val="000E3868"/>
    <w:rsid w:val="000E3F2C"/>
    <w:rsid w:val="000E4D76"/>
    <w:rsid w:val="000E4FAC"/>
    <w:rsid w:val="000E524A"/>
    <w:rsid w:val="000E5484"/>
    <w:rsid w:val="000E5898"/>
    <w:rsid w:val="000E7019"/>
    <w:rsid w:val="000F0880"/>
    <w:rsid w:val="000F1396"/>
    <w:rsid w:val="000F3344"/>
    <w:rsid w:val="000F4AE7"/>
    <w:rsid w:val="000F595D"/>
    <w:rsid w:val="000F5BFF"/>
    <w:rsid w:val="001004B3"/>
    <w:rsid w:val="00101E79"/>
    <w:rsid w:val="00103833"/>
    <w:rsid w:val="0010433B"/>
    <w:rsid w:val="00104863"/>
    <w:rsid w:val="001055D5"/>
    <w:rsid w:val="001059A4"/>
    <w:rsid w:val="00106DA0"/>
    <w:rsid w:val="00107458"/>
    <w:rsid w:val="00107F95"/>
    <w:rsid w:val="00112C1F"/>
    <w:rsid w:val="0011301A"/>
    <w:rsid w:val="001132D9"/>
    <w:rsid w:val="00114542"/>
    <w:rsid w:val="0011604E"/>
    <w:rsid w:val="00116A08"/>
    <w:rsid w:val="00116F20"/>
    <w:rsid w:val="0011759C"/>
    <w:rsid w:val="001176AA"/>
    <w:rsid w:val="001178D3"/>
    <w:rsid w:val="00121750"/>
    <w:rsid w:val="001221DA"/>
    <w:rsid w:val="001227B2"/>
    <w:rsid w:val="00123814"/>
    <w:rsid w:val="00123966"/>
    <w:rsid w:val="0012554A"/>
    <w:rsid w:val="00125558"/>
    <w:rsid w:val="001255C3"/>
    <w:rsid w:val="00125E8D"/>
    <w:rsid w:val="0012654C"/>
    <w:rsid w:val="00127803"/>
    <w:rsid w:val="0013033A"/>
    <w:rsid w:val="0013044C"/>
    <w:rsid w:val="00130ACD"/>
    <w:rsid w:val="0013283D"/>
    <w:rsid w:val="0013368A"/>
    <w:rsid w:val="001351E3"/>
    <w:rsid w:val="00135376"/>
    <w:rsid w:val="00135A7D"/>
    <w:rsid w:val="00136396"/>
    <w:rsid w:val="00137205"/>
    <w:rsid w:val="0013729C"/>
    <w:rsid w:val="00137942"/>
    <w:rsid w:val="00140DFE"/>
    <w:rsid w:val="001429D9"/>
    <w:rsid w:val="0014347A"/>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3253"/>
    <w:rsid w:val="00173A84"/>
    <w:rsid w:val="0017470A"/>
    <w:rsid w:val="00175C11"/>
    <w:rsid w:val="00175E35"/>
    <w:rsid w:val="0017665C"/>
    <w:rsid w:val="00180322"/>
    <w:rsid w:val="00181229"/>
    <w:rsid w:val="00181B32"/>
    <w:rsid w:val="00181EBE"/>
    <w:rsid w:val="00182503"/>
    <w:rsid w:val="001838DF"/>
    <w:rsid w:val="0018563E"/>
    <w:rsid w:val="00185F1E"/>
    <w:rsid w:val="00186039"/>
    <w:rsid w:val="00186ACB"/>
    <w:rsid w:val="00190C58"/>
    <w:rsid w:val="00190D57"/>
    <w:rsid w:val="0019260F"/>
    <w:rsid w:val="001926AF"/>
    <w:rsid w:val="00192C46"/>
    <w:rsid w:val="00193D39"/>
    <w:rsid w:val="00194039"/>
    <w:rsid w:val="001948D1"/>
    <w:rsid w:val="001956A7"/>
    <w:rsid w:val="0019603A"/>
    <w:rsid w:val="00196479"/>
    <w:rsid w:val="0019671F"/>
    <w:rsid w:val="00197AEF"/>
    <w:rsid w:val="001A08B3"/>
    <w:rsid w:val="001A1964"/>
    <w:rsid w:val="001A3CCF"/>
    <w:rsid w:val="001A3DF7"/>
    <w:rsid w:val="001A63EF"/>
    <w:rsid w:val="001A6B12"/>
    <w:rsid w:val="001A75FD"/>
    <w:rsid w:val="001A7B60"/>
    <w:rsid w:val="001B0360"/>
    <w:rsid w:val="001B206E"/>
    <w:rsid w:val="001B22A7"/>
    <w:rsid w:val="001B426D"/>
    <w:rsid w:val="001B5006"/>
    <w:rsid w:val="001B52F0"/>
    <w:rsid w:val="001B5F5B"/>
    <w:rsid w:val="001B629D"/>
    <w:rsid w:val="001B7667"/>
    <w:rsid w:val="001B7A65"/>
    <w:rsid w:val="001B7B64"/>
    <w:rsid w:val="001B7C72"/>
    <w:rsid w:val="001C0321"/>
    <w:rsid w:val="001C069B"/>
    <w:rsid w:val="001C1398"/>
    <w:rsid w:val="001C28AA"/>
    <w:rsid w:val="001C443A"/>
    <w:rsid w:val="001C4521"/>
    <w:rsid w:val="001C628C"/>
    <w:rsid w:val="001C7236"/>
    <w:rsid w:val="001C7273"/>
    <w:rsid w:val="001C77FB"/>
    <w:rsid w:val="001D004A"/>
    <w:rsid w:val="001D07CE"/>
    <w:rsid w:val="001D09A5"/>
    <w:rsid w:val="001D1A55"/>
    <w:rsid w:val="001D1D3F"/>
    <w:rsid w:val="001D217B"/>
    <w:rsid w:val="001D429C"/>
    <w:rsid w:val="001D4711"/>
    <w:rsid w:val="001D4D86"/>
    <w:rsid w:val="001D5EFF"/>
    <w:rsid w:val="001D6560"/>
    <w:rsid w:val="001D7C3D"/>
    <w:rsid w:val="001E0013"/>
    <w:rsid w:val="001E178D"/>
    <w:rsid w:val="001E1B69"/>
    <w:rsid w:val="001E1C26"/>
    <w:rsid w:val="001E23BD"/>
    <w:rsid w:val="001E3380"/>
    <w:rsid w:val="001E41F3"/>
    <w:rsid w:val="001E41FF"/>
    <w:rsid w:val="001E440D"/>
    <w:rsid w:val="001E49BE"/>
    <w:rsid w:val="001E6708"/>
    <w:rsid w:val="001F041E"/>
    <w:rsid w:val="001F05BD"/>
    <w:rsid w:val="001F13D5"/>
    <w:rsid w:val="001F1B32"/>
    <w:rsid w:val="001F1F64"/>
    <w:rsid w:val="001F3221"/>
    <w:rsid w:val="001F6383"/>
    <w:rsid w:val="001F69CF"/>
    <w:rsid w:val="001F6ED7"/>
    <w:rsid w:val="0020019B"/>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17F6F"/>
    <w:rsid w:val="0022064D"/>
    <w:rsid w:val="002220BA"/>
    <w:rsid w:val="00223E94"/>
    <w:rsid w:val="0022463F"/>
    <w:rsid w:val="00224F0B"/>
    <w:rsid w:val="0022519C"/>
    <w:rsid w:val="00227B38"/>
    <w:rsid w:val="0023099F"/>
    <w:rsid w:val="0023159F"/>
    <w:rsid w:val="002340B8"/>
    <w:rsid w:val="0023492E"/>
    <w:rsid w:val="00235202"/>
    <w:rsid w:val="002356DE"/>
    <w:rsid w:val="00235A60"/>
    <w:rsid w:val="002360DC"/>
    <w:rsid w:val="002367C3"/>
    <w:rsid w:val="00236DA4"/>
    <w:rsid w:val="002370E0"/>
    <w:rsid w:val="00240088"/>
    <w:rsid w:val="002403CD"/>
    <w:rsid w:val="00240797"/>
    <w:rsid w:val="00240D9C"/>
    <w:rsid w:val="00240F4B"/>
    <w:rsid w:val="002424FF"/>
    <w:rsid w:val="00243071"/>
    <w:rsid w:val="002431A0"/>
    <w:rsid w:val="002433FF"/>
    <w:rsid w:val="00243E20"/>
    <w:rsid w:val="00245AA8"/>
    <w:rsid w:val="0025046F"/>
    <w:rsid w:val="00250B5E"/>
    <w:rsid w:val="002516AB"/>
    <w:rsid w:val="002518C2"/>
    <w:rsid w:val="0025221E"/>
    <w:rsid w:val="00252456"/>
    <w:rsid w:val="002525D9"/>
    <w:rsid w:val="00253DB1"/>
    <w:rsid w:val="002540AF"/>
    <w:rsid w:val="00255DEB"/>
    <w:rsid w:val="00256400"/>
    <w:rsid w:val="0025692D"/>
    <w:rsid w:val="00256CF8"/>
    <w:rsid w:val="002573DA"/>
    <w:rsid w:val="00257434"/>
    <w:rsid w:val="00257B38"/>
    <w:rsid w:val="00257BD7"/>
    <w:rsid w:val="0026004D"/>
    <w:rsid w:val="002613C8"/>
    <w:rsid w:val="0026177C"/>
    <w:rsid w:val="00261AEC"/>
    <w:rsid w:val="00262312"/>
    <w:rsid w:val="002629B7"/>
    <w:rsid w:val="002640DD"/>
    <w:rsid w:val="002643A5"/>
    <w:rsid w:val="00265D73"/>
    <w:rsid w:val="0026630D"/>
    <w:rsid w:val="00267029"/>
    <w:rsid w:val="0026729E"/>
    <w:rsid w:val="00270AA1"/>
    <w:rsid w:val="00270DE9"/>
    <w:rsid w:val="0027113A"/>
    <w:rsid w:val="0027143C"/>
    <w:rsid w:val="00272F78"/>
    <w:rsid w:val="002731A6"/>
    <w:rsid w:val="00274763"/>
    <w:rsid w:val="002756D9"/>
    <w:rsid w:val="00275D12"/>
    <w:rsid w:val="00276048"/>
    <w:rsid w:val="00276936"/>
    <w:rsid w:val="00276BB6"/>
    <w:rsid w:val="002779E9"/>
    <w:rsid w:val="0028098A"/>
    <w:rsid w:val="00284012"/>
    <w:rsid w:val="002845B5"/>
    <w:rsid w:val="00284E1B"/>
    <w:rsid w:val="00284FEB"/>
    <w:rsid w:val="002857DE"/>
    <w:rsid w:val="00285AD0"/>
    <w:rsid w:val="00285DCC"/>
    <w:rsid w:val="002860C4"/>
    <w:rsid w:val="002861D1"/>
    <w:rsid w:val="00287744"/>
    <w:rsid w:val="002912B6"/>
    <w:rsid w:val="00291661"/>
    <w:rsid w:val="002936C6"/>
    <w:rsid w:val="002938A6"/>
    <w:rsid w:val="00293C1C"/>
    <w:rsid w:val="002945E6"/>
    <w:rsid w:val="00295339"/>
    <w:rsid w:val="00296AA9"/>
    <w:rsid w:val="002A036F"/>
    <w:rsid w:val="002A1BCC"/>
    <w:rsid w:val="002A465F"/>
    <w:rsid w:val="002A4C9B"/>
    <w:rsid w:val="002A5071"/>
    <w:rsid w:val="002A5279"/>
    <w:rsid w:val="002A67C5"/>
    <w:rsid w:val="002A6CB4"/>
    <w:rsid w:val="002B0664"/>
    <w:rsid w:val="002B09B1"/>
    <w:rsid w:val="002B0C10"/>
    <w:rsid w:val="002B16D0"/>
    <w:rsid w:val="002B1797"/>
    <w:rsid w:val="002B1823"/>
    <w:rsid w:val="002B1CB6"/>
    <w:rsid w:val="002B2413"/>
    <w:rsid w:val="002B2C6D"/>
    <w:rsid w:val="002B37B5"/>
    <w:rsid w:val="002B3CA8"/>
    <w:rsid w:val="002B4885"/>
    <w:rsid w:val="002B4B90"/>
    <w:rsid w:val="002B52D7"/>
    <w:rsid w:val="002B5741"/>
    <w:rsid w:val="002B5ADA"/>
    <w:rsid w:val="002B6A31"/>
    <w:rsid w:val="002C03EE"/>
    <w:rsid w:val="002C06C5"/>
    <w:rsid w:val="002C1088"/>
    <w:rsid w:val="002C2869"/>
    <w:rsid w:val="002C2C48"/>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505"/>
    <w:rsid w:val="002D65A3"/>
    <w:rsid w:val="002D6906"/>
    <w:rsid w:val="002D73BC"/>
    <w:rsid w:val="002D7823"/>
    <w:rsid w:val="002E138B"/>
    <w:rsid w:val="002E2543"/>
    <w:rsid w:val="002E273D"/>
    <w:rsid w:val="002E288B"/>
    <w:rsid w:val="002E2D78"/>
    <w:rsid w:val="002E4A7F"/>
    <w:rsid w:val="002E4BD0"/>
    <w:rsid w:val="002E55C1"/>
    <w:rsid w:val="002E7611"/>
    <w:rsid w:val="002F096F"/>
    <w:rsid w:val="002F18EF"/>
    <w:rsid w:val="002F2857"/>
    <w:rsid w:val="002F2884"/>
    <w:rsid w:val="002F4449"/>
    <w:rsid w:val="002F486D"/>
    <w:rsid w:val="002F667A"/>
    <w:rsid w:val="0030018A"/>
    <w:rsid w:val="003018D4"/>
    <w:rsid w:val="00302BA8"/>
    <w:rsid w:val="00303236"/>
    <w:rsid w:val="00303A69"/>
    <w:rsid w:val="00303CE1"/>
    <w:rsid w:val="00303F1A"/>
    <w:rsid w:val="00304B99"/>
    <w:rsid w:val="00305409"/>
    <w:rsid w:val="00305970"/>
    <w:rsid w:val="00305D25"/>
    <w:rsid w:val="00306880"/>
    <w:rsid w:val="0030757B"/>
    <w:rsid w:val="003103BB"/>
    <w:rsid w:val="003108B2"/>
    <w:rsid w:val="0031171F"/>
    <w:rsid w:val="003118C0"/>
    <w:rsid w:val="00315E9F"/>
    <w:rsid w:val="0031661D"/>
    <w:rsid w:val="00320984"/>
    <w:rsid w:val="00323BBB"/>
    <w:rsid w:val="00323F69"/>
    <w:rsid w:val="003242BA"/>
    <w:rsid w:val="003242F9"/>
    <w:rsid w:val="00324E54"/>
    <w:rsid w:val="003257AF"/>
    <w:rsid w:val="00325AFA"/>
    <w:rsid w:val="003266BF"/>
    <w:rsid w:val="00327081"/>
    <w:rsid w:val="00327316"/>
    <w:rsid w:val="00327C68"/>
    <w:rsid w:val="00331A9F"/>
    <w:rsid w:val="00332AF6"/>
    <w:rsid w:val="0033609E"/>
    <w:rsid w:val="00336B8B"/>
    <w:rsid w:val="00336ED3"/>
    <w:rsid w:val="0034006C"/>
    <w:rsid w:val="00340824"/>
    <w:rsid w:val="00340987"/>
    <w:rsid w:val="00342E50"/>
    <w:rsid w:val="00343799"/>
    <w:rsid w:val="00343E55"/>
    <w:rsid w:val="0034439B"/>
    <w:rsid w:val="003443F8"/>
    <w:rsid w:val="0034535C"/>
    <w:rsid w:val="003464CC"/>
    <w:rsid w:val="0034666B"/>
    <w:rsid w:val="00347B3F"/>
    <w:rsid w:val="003507DA"/>
    <w:rsid w:val="00350CE9"/>
    <w:rsid w:val="003513B8"/>
    <w:rsid w:val="00351AC1"/>
    <w:rsid w:val="00352500"/>
    <w:rsid w:val="00352FA4"/>
    <w:rsid w:val="003532A4"/>
    <w:rsid w:val="00353A6B"/>
    <w:rsid w:val="00354D6D"/>
    <w:rsid w:val="0035662A"/>
    <w:rsid w:val="0035734A"/>
    <w:rsid w:val="00357F99"/>
    <w:rsid w:val="003604C8"/>
    <w:rsid w:val="003607CC"/>
    <w:rsid w:val="003609EF"/>
    <w:rsid w:val="003610A8"/>
    <w:rsid w:val="003613FA"/>
    <w:rsid w:val="0036149B"/>
    <w:rsid w:val="0036231A"/>
    <w:rsid w:val="00364716"/>
    <w:rsid w:val="003647C4"/>
    <w:rsid w:val="00365030"/>
    <w:rsid w:val="00367244"/>
    <w:rsid w:val="00367351"/>
    <w:rsid w:val="0036758C"/>
    <w:rsid w:val="00370C9C"/>
    <w:rsid w:val="00370E70"/>
    <w:rsid w:val="0037150B"/>
    <w:rsid w:val="00372152"/>
    <w:rsid w:val="00374DD4"/>
    <w:rsid w:val="0037566B"/>
    <w:rsid w:val="003757BB"/>
    <w:rsid w:val="00375B03"/>
    <w:rsid w:val="00375FAD"/>
    <w:rsid w:val="00377174"/>
    <w:rsid w:val="00377E68"/>
    <w:rsid w:val="003801EF"/>
    <w:rsid w:val="00381399"/>
    <w:rsid w:val="00381443"/>
    <w:rsid w:val="0038432F"/>
    <w:rsid w:val="0038475F"/>
    <w:rsid w:val="00384AE9"/>
    <w:rsid w:val="00384E56"/>
    <w:rsid w:val="00385ED7"/>
    <w:rsid w:val="00385EE7"/>
    <w:rsid w:val="00386643"/>
    <w:rsid w:val="00387914"/>
    <w:rsid w:val="00387C28"/>
    <w:rsid w:val="003904DA"/>
    <w:rsid w:val="00391069"/>
    <w:rsid w:val="003911CD"/>
    <w:rsid w:val="003913A4"/>
    <w:rsid w:val="0039179C"/>
    <w:rsid w:val="00391A03"/>
    <w:rsid w:val="00391B23"/>
    <w:rsid w:val="00392531"/>
    <w:rsid w:val="003938FB"/>
    <w:rsid w:val="00394A40"/>
    <w:rsid w:val="00395184"/>
    <w:rsid w:val="003952DD"/>
    <w:rsid w:val="00395745"/>
    <w:rsid w:val="00395CFF"/>
    <w:rsid w:val="00397FE8"/>
    <w:rsid w:val="003A2F4C"/>
    <w:rsid w:val="003A4423"/>
    <w:rsid w:val="003A4E0E"/>
    <w:rsid w:val="003A5333"/>
    <w:rsid w:val="003A5584"/>
    <w:rsid w:val="003A6415"/>
    <w:rsid w:val="003A6EB8"/>
    <w:rsid w:val="003B0052"/>
    <w:rsid w:val="003B079C"/>
    <w:rsid w:val="003B0D1D"/>
    <w:rsid w:val="003B105B"/>
    <w:rsid w:val="003B1B35"/>
    <w:rsid w:val="003B1F49"/>
    <w:rsid w:val="003B477F"/>
    <w:rsid w:val="003B47DA"/>
    <w:rsid w:val="003B6698"/>
    <w:rsid w:val="003B6E49"/>
    <w:rsid w:val="003B6F32"/>
    <w:rsid w:val="003B7841"/>
    <w:rsid w:val="003C03CF"/>
    <w:rsid w:val="003C0FD1"/>
    <w:rsid w:val="003C1945"/>
    <w:rsid w:val="003C1952"/>
    <w:rsid w:val="003C1999"/>
    <w:rsid w:val="003C2E9D"/>
    <w:rsid w:val="003C3233"/>
    <w:rsid w:val="003C34F1"/>
    <w:rsid w:val="003C3FE5"/>
    <w:rsid w:val="003C42F6"/>
    <w:rsid w:val="003C5103"/>
    <w:rsid w:val="003C514F"/>
    <w:rsid w:val="003C5B11"/>
    <w:rsid w:val="003C5EFA"/>
    <w:rsid w:val="003C6249"/>
    <w:rsid w:val="003C7DD4"/>
    <w:rsid w:val="003C7E27"/>
    <w:rsid w:val="003C7E72"/>
    <w:rsid w:val="003D1165"/>
    <w:rsid w:val="003D287E"/>
    <w:rsid w:val="003D36B0"/>
    <w:rsid w:val="003D413D"/>
    <w:rsid w:val="003D4F06"/>
    <w:rsid w:val="003D6C51"/>
    <w:rsid w:val="003D6D6F"/>
    <w:rsid w:val="003D7658"/>
    <w:rsid w:val="003E1A36"/>
    <w:rsid w:val="003E1D08"/>
    <w:rsid w:val="003E1E95"/>
    <w:rsid w:val="003E23E3"/>
    <w:rsid w:val="003E346F"/>
    <w:rsid w:val="003E4DFE"/>
    <w:rsid w:val="003E6B3A"/>
    <w:rsid w:val="003E7340"/>
    <w:rsid w:val="003F03CF"/>
    <w:rsid w:val="003F0509"/>
    <w:rsid w:val="003F157D"/>
    <w:rsid w:val="003F32A9"/>
    <w:rsid w:val="003F37C7"/>
    <w:rsid w:val="003F3900"/>
    <w:rsid w:val="003F3EA0"/>
    <w:rsid w:val="003F472B"/>
    <w:rsid w:val="003F47BF"/>
    <w:rsid w:val="003F4BE5"/>
    <w:rsid w:val="003F51DF"/>
    <w:rsid w:val="003F65C6"/>
    <w:rsid w:val="003F6915"/>
    <w:rsid w:val="003F693F"/>
    <w:rsid w:val="003F6B5F"/>
    <w:rsid w:val="003F7A78"/>
    <w:rsid w:val="003F7B65"/>
    <w:rsid w:val="003F7E0E"/>
    <w:rsid w:val="00402073"/>
    <w:rsid w:val="00403C9B"/>
    <w:rsid w:val="0040401C"/>
    <w:rsid w:val="00404589"/>
    <w:rsid w:val="00404C8E"/>
    <w:rsid w:val="00404D4B"/>
    <w:rsid w:val="004056AA"/>
    <w:rsid w:val="00405D43"/>
    <w:rsid w:val="00406BC1"/>
    <w:rsid w:val="00406E52"/>
    <w:rsid w:val="004079CF"/>
    <w:rsid w:val="00410371"/>
    <w:rsid w:val="004103D0"/>
    <w:rsid w:val="004104E7"/>
    <w:rsid w:val="0041090F"/>
    <w:rsid w:val="00410E4B"/>
    <w:rsid w:val="00411BB4"/>
    <w:rsid w:val="00412878"/>
    <w:rsid w:val="00412AB9"/>
    <w:rsid w:val="00412B4D"/>
    <w:rsid w:val="00413758"/>
    <w:rsid w:val="0041505D"/>
    <w:rsid w:val="004157D9"/>
    <w:rsid w:val="0041596A"/>
    <w:rsid w:val="004175CC"/>
    <w:rsid w:val="00417D3D"/>
    <w:rsid w:val="00417E2C"/>
    <w:rsid w:val="004203E3"/>
    <w:rsid w:val="00423CA0"/>
    <w:rsid w:val="004242F1"/>
    <w:rsid w:val="0042454A"/>
    <w:rsid w:val="00426ADE"/>
    <w:rsid w:val="00427600"/>
    <w:rsid w:val="0042798F"/>
    <w:rsid w:val="00431C08"/>
    <w:rsid w:val="00434CC5"/>
    <w:rsid w:val="00434F3E"/>
    <w:rsid w:val="004356CC"/>
    <w:rsid w:val="00436031"/>
    <w:rsid w:val="00436CFF"/>
    <w:rsid w:val="0043714C"/>
    <w:rsid w:val="00437E4F"/>
    <w:rsid w:val="00440021"/>
    <w:rsid w:val="00441A30"/>
    <w:rsid w:val="00442621"/>
    <w:rsid w:val="0044432A"/>
    <w:rsid w:val="0044498A"/>
    <w:rsid w:val="00444D5D"/>
    <w:rsid w:val="004462E0"/>
    <w:rsid w:val="004472FF"/>
    <w:rsid w:val="004474CC"/>
    <w:rsid w:val="004511F8"/>
    <w:rsid w:val="00451473"/>
    <w:rsid w:val="00452898"/>
    <w:rsid w:val="00454493"/>
    <w:rsid w:val="0045461B"/>
    <w:rsid w:val="00455027"/>
    <w:rsid w:val="004550A7"/>
    <w:rsid w:val="00456024"/>
    <w:rsid w:val="00456F6D"/>
    <w:rsid w:val="00457763"/>
    <w:rsid w:val="0046057B"/>
    <w:rsid w:val="00460E72"/>
    <w:rsid w:val="00461089"/>
    <w:rsid w:val="00462910"/>
    <w:rsid w:val="00463F0B"/>
    <w:rsid w:val="004644C0"/>
    <w:rsid w:val="004649C4"/>
    <w:rsid w:val="004669BA"/>
    <w:rsid w:val="00467061"/>
    <w:rsid w:val="00467AA4"/>
    <w:rsid w:val="00470002"/>
    <w:rsid w:val="00471D40"/>
    <w:rsid w:val="0047455D"/>
    <w:rsid w:val="00474B2F"/>
    <w:rsid w:val="00474E85"/>
    <w:rsid w:val="00475081"/>
    <w:rsid w:val="00475562"/>
    <w:rsid w:val="004757C1"/>
    <w:rsid w:val="00475D45"/>
    <w:rsid w:val="00476524"/>
    <w:rsid w:val="0047760D"/>
    <w:rsid w:val="0047783C"/>
    <w:rsid w:val="004801F4"/>
    <w:rsid w:val="00481072"/>
    <w:rsid w:val="004831BD"/>
    <w:rsid w:val="004837FA"/>
    <w:rsid w:val="00484B8E"/>
    <w:rsid w:val="00485148"/>
    <w:rsid w:val="0048578E"/>
    <w:rsid w:val="00485B26"/>
    <w:rsid w:val="00487D90"/>
    <w:rsid w:val="004905B2"/>
    <w:rsid w:val="00490B58"/>
    <w:rsid w:val="0049113B"/>
    <w:rsid w:val="00491B57"/>
    <w:rsid w:val="00491C01"/>
    <w:rsid w:val="00493886"/>
    <w:rsid w:val="00493C02"/>
    <w:rsid w:val="00493FBC"/>
    <w:rsid w:val="00494306"/>
    <w:rsid w:val="004954B5"/>
    <w:rsid w:val="00495619"/>
    <w:rsid w:val="004961FC"/>
    <w:rsid w:val="00496880"/>
    <w:rsid w:val="00496916"/>
    <w:rsid w:val="004969D7"/>
    <w:rsid w:val="00496D65"/>
    <w:rsid w:val="00497AE7"/>
    <w:rsid w:val="004A000A"/>
    <w:rsid w:val="004A138B"/>
    <w:rsid w:val="004A15D8"/>
    <w:rsid w:val="004A2729"/>
    <w:rsid w:val="004A2DE4"/>
    <w:rsid w:val="004A3833"/>
    <w:rsid w:val="004A3AD2"/>
    <w:rsid w:val="004A4169"/>
    <w:rsid w:val="004A42F8"/>
    <w:rsid w:val="004A4B87"/>
    <w:rsid w:val="004A4F48"/>
    <w:rsid w:val="004A7D84"/>
    <w:rsid w:val="004B0132"/>
    <w:rsid w:val="004B01A0"/>
    <w:rsid w:val="004B0282"/>
    <w:rsid w:val="004B045B"/>
    <w:rsid w:val="004B0929"/>
    <w:rsid w:val="004B2545"/>
    <w:rsid w:val="004B4642"/>
    <w:rsid w:val="004B514E"/>
    <w:rsid w:val="004B52CD"/>
    <w:rsid w:val="004B567D"/>
    <w:rsid w:val="004B5F3F"/>
    <w:rsid w:val="004B5F9D"/>
    <w:rsid w:val="004B64E8"/>
    <w:rsid w:val="004B75B7"/>
    <w:rsid w:val="004C03AB"/>
    <w:rsid w:val="004C1F51"/>
    <w:rsid w:val="004C1F88"/>
    <w:rsid w:val="004C23FD"/>
    <w:rsid w:val="004C2DEC"/>
    <w:rsid w:val="004C37EC"/>
    <w:rsid w:val="004C42D5"/>
    <w:rsid w:val="004C459D"/>
    <w:rsid w:val="004C4643"/>
    <w:rsid w:val="004C4AE6"/>
    <w:rsid w:val="004C5C47"/>
    <w:rsid w:val="004C6576"/>
    <w:rsid w:val="004C6835"/>
    <w:rsid w:val="004C6CC3"/>
    <w:rsid w:val="004C7112"/>
    <w:rsid w:val="004C7925"/>
    <w:rsid w:val="004C7A01"/>
    <w:rsid w:val="004C7CEE"/>
    <w:rsid w:val="004D1DA4"/>
    <w:rsid w:val="004D1EC1"/>
    <w:rsid w:val="004D2BDB"/>
    <w:rsid w:val="004D2EFE"/>
    <w:rsid w:val="004D4185"/>
    <w:rsid w:val="004D58B0"/>
    <w:rsid w:val="004D5AD0"/>
    <w:rsid w:val="004D7551"/>
    <w:rsid w:val="004E105D"/>
    <w:rsid w:val="004E2F09"/>
    <w:rsid w:val="004E45D8"/>
    <w:rsid w:val="004E551D"/>
    <w:rsid w:val="004E61B8"/>
    <w:rsid w:val="004E7583"/>
    <w:rsid w:val="004F0C82"/>
    <w:rsid w:val="004F13EC"/>
    <w:rsid w:val="004F1797"/>
    <w:rsid w:val="004F1D7A"/>
    <w:rsid w:val="004F2485"/>
    <w:rsid w:val="004F2635"/>
    <w:rsid w:val="004F2CA1"/>
    <w:rsid w:val="004F338F"/>
    <w:rsid w:val="004F354C"/>
    <w:rsid w:val="004F3C81"/>
    <w:rsid w:val="004F3F14"/>
    <w:rsid w:val="004F4174"/>
    <w:rsid w:val="004F4F63"/>
    <w:rsid w:val="004F5DA5"/>
    <w:rsid w:val="004F6AF0"/>
    <w:rsid w:val="004F6D48"/>
    <w:rsid w:val="004F6E58"/>
    <w:rsid w:val="005008C5"/>
    <w:rsid w:val="00500C05"/>
    <w:rsid w:val="0050153D"/>
    <w:rsid w:val="005025F3"/>
    <w:rsid w:val="0050274B"/>
    <w:rsid w:val="00502E9D"/>
    <w:rsid w:val="005039B3"/>
    <w:rsid w:val="0050578B"/>
    <w:rsid w:val="00507091"/>
    <w:rsid w:val="005100A2"/>
    <w:rsid w:val="005101C4"/>
    <w:rsid w:val="00511216"/>
    <w:rsid w:val="005118E0"/>
    <w:rsid w:val="00511CE3"/>
    <w:rsid w:val="00512B22"/>
    <w:rsid w:val="00513218"/>
    <w:rsid w:val="005133A2"/>
    <w:rsid w:val="005144CD"/>
    <w:rsid w:val="00514E3C"/>
    <w:rsid w:val="00515689"/>
    <w:rsid w:val="0051580D"/>
    <w:rsid w:val="005201A7"/>
    <w:rsid w:val="005229E5"/>
    <w:rsid w:val="0052395E"/>
    <w:rsid w:val="00524356"/>
    <w:rsid w:val="005256BF"/>
    <w:rsid w:val="00527218"/>
    <w:rsid w:val="00527919"/>
    <w:rsid w:val="00527F99"/>
    <w:rsid w:val="00530263"/>
    <w:rsid w:val="00531107"/>
    <w:rsid w:val="00531A99"/>
    <w:rsid w:val="00531AB4"/>
    <w:rsid w:val="00531FEB"/>
    <w:rsid w:val="0053295C"/>
    <w:rsid w:val="005342B1"/>
    <w:rsid w:val="005346A0"/>
    <w:rsid w:val="00534722"/>
    <w:rsid w:val="00534C8D"/>
    <w:rsid w:val="00535580"/>
    <w:rsid w:val="00535F65"/>
    <w:rsid w:val="00536F51"/>
    <w:rsid w:val="0053781D"/>
    <w:rsid w:val="00537977"/>
    <w:rsid w:val="0054085C"/>
    <w:rsid w:val="005414EC"/>
    <w:rsid w:val="00544029"/>
    <w:rsid w:val="00544AB2"/>
    <w:rsid w:val="005470AE"/>
    <w:rsid w:val="00547111"/>
    <w:rsid w:val="00550636"/>
    <w:rsid w:val="00550904"/>
    <w:rsid w:val="0055299A"/>
    <w:rsid w:val="00552E98"/>
    <w:rsid w:val="00553121"/>
    <w:rsid w:val="005541E7"/>
    <w:rsid w:val="0055451C"/>
    <w:rsid w:val="0055682F"/>
    <w:rsid w:val="00556C29"/>
    <w:rsid w:val="005577FC"/>
    <w:rsid w:val="00560499"/>
    <w:rsid w:val="00560889"/>
    <w:rsid w:val="00562CB1"/>
    <w:rsid w:val="00563A10"/>
    <w:rsid w:val="00563D5B"/>
    <w:rsid w:val="00566071"/>
    <w:rsid w:val="005663EE"/>
    <w:rsid w:val="005667D1"/>
    <w:rsid w:val="00566D00"/>
    <w:rsid w:val="00570343"/>
    <w:rsid w:val="00570F0C"/>
    <w:rsid w:val="00571B3E"/>
    <w:rsid w:val="0057209D"/>
    <w:rsid w:val="00575309"/>
    <w:rsid w:val="00576D46"/>
    <w:rsid w:val="005809D2"/>
    <w:rsid w:val="00580FE5"/>
    <w:rsid w:val="00582ADD"/>
    <w:rsid w:val="0058551D"/>
    <w:rsid w:val="005860FD"/>
    <w:rsid w:val="0058653C"/>
    <w:rsid w:val="0058663A"/>
    <w:rsid w:val="0059013C"/>
    <w:rsid w:val="00591697"/>
    <w:rsid w:val="00591947"/>
    <w:rsid w:val="00592D74"/>
    <w:rsid w:val="00594EA7"/>
    <w:rsid w:val="0059623F"/>
    <w:rsid w:val="005966E7"/>
    <w:rsid w:val="00596FB6"/>
    <w:rsid w:val="00597083"/>
    <w:rsid w:val="005A0192"/>
    <w:rsid w:val="005A0A04"/>
    <w:rsid w:val="005A1098"/>
    <w:rsid w:val="005A138F"/>
    <w:rsid w:val="005A3089"/>
    <w:rsid w:val="005A33D7"/>
    <w:rsid w:val="005A3EA6"/>
    <w:rsid w:val="005A4786"/>
    <w:rsid w:val="005A49C3"/>
    <w:rsid w:val="005A67CC"/>
    <w:rsid w:val="005A6CCA"/>
    <w:rsid w:val="005A6D5A"/>
    <w:rsid w:val="005A733F"/>
    <w:rsid w:val="005A789D"/>
    <w:rsid w:val="005B04C7"/>
    <w:rsid w:val="005B4357"/>
    <w:rsid w:val="005B5B9B"/>
    <w:rsid w:val="005B6F55"/>
    <w:rsid w:val="005C02A3"/>
    <w:rsid w:val="005C050F"/>
    <w:rsid w:val="005C0ECC"/>
    <w:rsid w:val="005C1C1F"/>
    <w:rsid w:val="005C263D"/>
    <w:rsid w:val="005C2EC3"/>
    <w:rsid w:val="005C59FD"/>
    <w:rsid w:val="005C6E1B"/>
    <w:rsid w:val="005D02C9"/>
    <w:rsid w:val="005D0A55"/>
    <w:rsid w:val="005D1416"/>
    <w:rsid w:val="005D23A9"/>
    <w:rsid w:val="005D2BE8"/>
    <w:rsid w:val="005D3224"/>
    <w:rsid w:val="005D3245"/>
    <w:rsid w:val="005D37B5"/>
    <w:rsid w:val="005D38AA"/>
    <w:rsid w:val="005D476D"/>
    <w:rsid w:val="005D4922"/>
    <w:rsid w:val="005D72AF"/>
    <w:rsid w:val="005D747E"/>
    <w:rsid w:val="005D7C78"/>
    <w:rsid w:val="005E0132"/>
    <w:rsid w:val="005E0307"/>
    <w:rsid w:val="005E2C44"/>
    <w:rsid w:val="005E3BD5"/>
    <w:rsid w:val="005E41C0"/>
    <w:rsid w:val="005E5A33"/>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5A7D"/>
    <w:rsid w:val="0060618E"/>
    <w:rsid w:val="00606A5C"/>
    <w:rsid w:val="00606EC5"/>
    <w:rsid w:val="00607264"/>
    <w:rsid w:val="0061186A"/>
    <w:rsid w:val="00611A88"/>
    <w:rsid w:val="006127A8"/>
    <w:rsid w:val="00612BB6"/>
    <w:rsid w:val="0061350B"/>
    <w:rsid w:val="00613952"/>
    <w:rsid w:val="00613CAD"/>
    <w:rsid w:val="00614DB0"/>
    <w:rsid w:val="0061690C"/>
    <w:rsid w:val="00617028"/>
    <w:rsid w:val="00621017"/>
    <w:rsid w:val="00621188"/>
    <w:rsid w:val="006213A3"/>
    <w:rsid w:val="00621A3F"/>
    <w:rsid w:val="0062316E"/>
    <w:rsid w:val="006242E2"/>
    <w:rsid w:val="00624577"/>
    <w:rsid w:val="006257ED"/>
    <w:rsid w:val="00625E5D"/>
    <w:rsid w:val="00625F17"/>
    <w:rsid w:val="006270B0"/>
    <w:rsid w:val="00627EEF"/>
    <w:rsid w:val="00630792"/>
    <w:rsid w:val="00630EFE"/>
    <w:rsid w:val="00632CBF"/>
    <w:rsid w:val="006333B8"/>
    <w:rsid w:val="00633456"/>
    <w:rsid w:val="00633FA1"/>
    <w:rsid w:val="0063474E"/>
    <w:rsid w:val="00634B28"/>
    <w:rsid w:val="00635EFE"/>
    <w:rsid w:val="00637F56"/>
    <w:rsid w:val="006405C8"/>
    <w:rsid w:val="0064081F"/>
    <w:rsid w:val="00640FEB"/>
    <w:rsid w:val="0064184A"/>
    <w:rsid w:val="006421AD"/>
    <w:rsid w:val="00643941"/>
    <w:rsid w:val="006452BC"/>
    <w:rsid w:val="006465AC"/>
    <w:rsid w:val="0064660C"/>
    <w:rsid w:val="00646EBB"/>
    <w:rsid w:val="0064735B"/>
    <w:rsid w:val="00647ED4"/>
    <w:rsid w:val="00651620"/>
    <w:rsid w:val="006525D2"/>
    <w:rsid w:val="00652ECC"/>
    <w:rsid w:val="0065377D"/>
    <w:rsid w:val="00653B24"/>
    <w:rsid w:val="00654CCF"/>
    <w:rsid w:val="006552EA"/>
    <w:rsid w:val="0065582F"/>
    <w:rsid w:val="00655AF6"/>
    <w:rsid w:val="00655F35"/>
    <w:rsid w:val="0065773E"/>
    <w:rsid w:val="00657B6F"/>
    <w:rsid w:val="006605C4"/>
    <w:rsid w:val="006610FA"/>
    <w:rsid w:val="00661374"/>
    <w:rsid w:val="00663E18"/>
    <w:rsid w:val="006641CC"/>
    <w:rsid w:val="00664B09"/>
    <w:rsid w:val="00665CFF"/>
    <w:rsid w:val="006665AC"/>
    <w:rsid w:val="0066785A"/>
    <w:rsid w:val="00670A89"/>
    <w:rsid w:val="00670AD8"/>
    <w:rsid w:val="00671691"/>
    <w:rsid w:val="0067194F"/>
    <w:rsid w:val="00672CB4"/>
    <w:rsid w:val="00672F30"/>
    <w:rsid w:val="00673C7F"/>
    <w:rsid w:val="00675304"/>
    <w:rsid w:val="00675491"/>
    <w:rsid w:val="00675B84"/>
    <w:rsid w:val="006769FA"/>
    <w:rsid w:val="006775F6"/>
    <w:rsid w:val="00680409"/>
    <w:rsid w:val="0068162D"/>
    <w:rsid w:val="00681741"/>
    <w:rsid w:val="00681E57"/>
    <w:rsid w:val="006827F8"/>
    <w:rsid w:val="0068332E"/>
    <w:rsid w:val="00683715"/>
    <w:rsid w:val="00684D77"/>
    <w:rsid w:val="00684EB6"/>
    <w:rsid w:val="00685714"/>
    <w:rsid w:val="006857E4"/>
    <w:rsid w:val="00685E08"/>
    <w:rsid w:val="00686587"/>
    <w:rsid w:val="00687115"/>
    <w:rsid w:val="00687933"/>
    <w:rsid w:val="006907CD"/>
    <w:rsid w:val="00691B26"/>
    <w:rsid w:val="00691FA7"/>
    <w:rsid w:val="00692F18"/>
    <w:rsid w:val="00694001"/>
    <w:rsid w:val="00694833"/>
    <w:rsid w:val="00694F23"/>
    <w:rsid w:val="006957AE"/>
    <w:rsid w:val="00695808"/>
    <w:rsid w:val="00695FC7"/>
    <w:rsid w:val="00697389"/>
    <w:rsid w:val="00697DC1"/>
    <w:rsid w:val="006A1285"/>
    <w:rsid w:val="006A1E1F"/>
    <w:rsid w:val="006A25D3"/>
    <w:rsid w:val="006A27CF"/>
    <w:rsid w:val="006A2BDE"/>
    <w:rsid w:val="006A3651"/>
    <w:rsid w:val="006A43DC"/>
    <w:rsid w:val="006A440D"/>
    <w:rsid w:val="006A4A13"/>
    <w:rsid w:val="006A4F2F"/>
    <w:rsid w:val="006A6B0D"/>
    <w:rsid w:val="006A6D17"/>
    <w:rsid w:val="006B03D6"/>
    <w:rsid w:val="006B1D3D"/>
    <w:rsid w:val="006B2DA2"/>
    <w:rsid w:val="006B343D"/>
    <w:rsid w:val="006B3CC4"/>
    <w:rsid w:val="006B46FB"/>
    <w:rsid w:val="006B556C"/>
    <w:rsid w:val="006B580D"/>
    <w:rsid w:val="006B6126"/>
    <w:rsid w:val="006B6D6C"/>
    <w:rsid w:val="006B7249"/>
    <w:rsid w:val="006C0EB3"/>
    <w:rsid w:val="006C1686"/>
    <w:rsid w:val="006C4362"/>
    <w:rsid w:val="006C4961"/>
    <w:rsid w:val="006C4A5D"/>
    <w:rsid w:val="006C50C7"/>
    <w:rsid w:val="006C60C2"/>
    <w:rsid w:val="006C64FD"/>
    <w:rsid w:val="006C7324"/>
    <w:rsid w:val="006C78D4"/>
    <w:rsid w:val="006D234A"/>
    <w:rsid w:val="006D2463"/>
    <w:rsid w:val="006D2878"/>
    <w:rsid w:val="006D4522"/>
    <w:rsid w:val="006D4D85"/>
    <w:rsid w:val="006D578C"/>
    <w:rsid w:val="006D66D3"/>
    <w:rsid w:val="006D73F8"/>
    <w:rsid w:val="006D78B2"/>
    <w:rsid w:val="006E02F9"/>
    <w:rsid w:val="006E06B4"/>
    <w:rsid w:val="006E080D"/>
    <w:rsid w:val="006E147A"/>
    <w:rsid w:val="006E202E"/>
    <w:rsid w:val="006E21FB"/>
    <w:rsid w:val="006E2626"/>
    <w:rsid w:val="006E486F"/>
    <w:rsid w:val="006E48A1"/>
    <w:rsid w:val="006E534C"/>
    <w:rsid w:val="006E5F9A"/>
    <w:rsid w:val="006E66D9"/>
    <w:rsid w:val="006E6AF5"/>
    <w:rsid w:val="006E780E"/>
    <w:rsid w:val="006F034C"/>
    <w:rsid w:val="006F1063"/>
    <w:rsid w:val="006F1DAE"/>
    <w:rsid w:val="006F32EF"/>
    <w:rsid w:val="006F3757"/>
    <w:rsid w:val="006F40D4"/>
    <w:rsid w:val="006F506E"/>
    <w:rsid w:val="006F5B1F"/>
    <w:rsid w:val="006F6A9A"/>
    <w:rsid w:val="006F7C1A"/>
    <w:rsid w:val="007006D7"/>
    <w:rsid w:val="007014D7"/>
    <w:rsid w:val="007019E7"/>
    <w:rsid w:val="00701BBD"/>
    <w:rsid w:val="00702F72"/>
    <w:rsid w:val="007048D1"/>
    <w:rsid w:val="0070490B"/>
    <w:rsid w:val="0070522B"/>
    <w:rsid w:val="00706475"/>
    <w:rsid w:val="007106E0"/>
    <w:rsid w:val="00710925"/>
    <w:rsid w:val="00710C98"/>
    <w:rsid w:val="0071187E"/>
    <w:rsid w:val="007121A1"/>
    <w:rsid w:val="0071327E"/>
    <w:rsid w:val="007137D4"/>
    <w:rsid w:val="00713B24"/>
    <w:rsid w:val="00714682"/>
    <w:rsid w:val="007148BF"/>
    <w:rsid w:val="00714C88"/>
    <w:rsid w:val="0072254A"/>
    <w:rsid w:val="0072407A"/>
    <w:rsid w:val="00724AEC"/>
    <w:rsid w:val="00724B65"/>
    <w:rsid w:val="00724C18"/>
    <w:rsid w:val="007259D1"/>
    <w:rsid w:val="00727864"/>
    <w:rsid w:val="00730E79"/>
    <w:rsid w:val="00731078"/>
    <w:rsid w:val="0073148E"/>
    <w:rsid w:val="0073400D"/>
    <w:rsid w:val="00734015"/>
    <w:rsid w:val="007345B6"/>
    <w:rsid w:val="00734E1B"/>
    <w:rsid w:val="007362B9"/>
    <w:rsid w:val="007370CB"/>
    <w:rsid w:val="0073770B"/>
    <w:rsid w:val="007378D9"/>
    <w:rsid w:val="00737BC9"/>
    <w:rsid w:val="00737BEA"/>
    <w:rsid w:val="00741814"/>
    <w:rsid w:val="00741E20"/>
    <w:rsid w:val="007432BC"/>
    <w:rsid w:val="007435EC"/>
    <w:rsid w:val="007440FA"/>
    <w:rsid w:val="00745645"/>
    <w:rsid w:val="00746ADB"/>
    <w:rsid w:val="00747667"/>
    <w:rsid w:val="007476A4"/>
    <w:rsid w:val="00747DD3"/>
    <w:rsid w:val="007513D1"/>
    <w:rsid w:val="007518E6"/>
    <w:rsid w:val="00752873"/>
    <w:rsid w:val="007538FC"/>
    <w:rsid w:val="00753B4B"/>
    <w:rsid w:val="007552EE"/>
    <w:rsid w:val="00755422"/>
    <w:rsid w:val="00756E6E"/>
    <w:rsid w:val="00757141"/>
    <w:rsid w:val="007602CA"/>
    <w:rsid w:val="007611ED"/>
    <w:rsid w:val="00761497"/>
    <w:rsid w:val="0076249A"/>
    <w:rsid w:val="00762C75"/>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4ED9"/>
    <w:rsid w:val="00785AE3"/>
    <w:rsid w:val="00785F20"/>
    <w:rsid w:val="00785F70"/>
    <w:rsid w:val="00786CEC"/>
    <w:rsid w:val="00786FCC"/>
    <w:rsid w:val="00790467"/>
    <w:rsid w:val="0079054F"/>
    <w:rsid w:val="00791647"/>
    <w:rsid w:val="00792342"/>
    <w:rsid w:val="007928BB"/>
    <w:rsid w:val="00794126"/>
    <w:rsid w:val="007948CD"/>
    <w:rsid w:val="00794AE9"/>
    <w:rsid w:val="00794DF9"/>
    <w:rsid w:val="00794F71"/>
    <w:rsid w:val="00795FB7"/>
    <w:rsid w:val="00796340"/>
    <w:rsid w:val="00796815"/>
    <w:rsid w:val="007975E9"/>
    <w:rsid w:val="007977A8"/>
    <w:rsid w:val="007A1181"/>
    <w:rsid w:val="007A17B4"/>
    <w:rsid w:val="007A20A5"/>
    <w:rsid w:val="007A3838"/>
    <w:rsid w:val="007A4B1C"/>
    <w:rsid w:val="007A505B"/>
    <w:rsid w:val="007A5424"/>
    <w:rsid w:val="007A573D"/>
    <w:rsid w:val="007A5793"/>
    <w:rsid w:val="007A68E1"/>
    <w:rsid w:val="007A707C"/>
    <w:rsid w:val="007B0BE9"/>
    <w:rsid w:val="007B12E1"/>
    <w:rsid w:val="007B1750"/>
    <w:rsid w:val="007B21F3"/>
    <w:rsid w:val="007B2784"/>
    <w:rsid w:val="007B512A"/>
    <w:rsid w:val="007B548D"/>
    <w:rsid w:val="007B6028"/>
    <w:rsid w:val="007B7F3C"/>
    <w:rsid w:val="007C13C7"/>
    <w:rsid w:val="007C2097"/>
    <w:rsid w:val="007C2C97"/>
    <w:rsid w:val="007C3E4C"/>
    <w:rsid w:val="007C5351"/>
    <w:rsid w:val="007C6F2D"/>
    <w:rsid w:val="007C74A4"/>
    <w:rsid w:val="007D0515"/>
    <w:rsid w:val="007D07EB"/>
    <w:rsid w:val="007D0DF1"/>
    <w:rsid w:val="007D13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6A6"/>
    <w:rsid w:val="007E7E9E"/>
    <w:rsid w:val="007F0A4A"/>
    <w:rsid w:val="007F1F63"/>
    <w:rsid w:val="007F2059"/>
    <w:rsid w:val="007F2063"/>
    <w:rsid w:val="007F2779"/>
    <w:rsid w:val="007F309B"/>
    <w:rsid w:val="007F31A0"/>
    <w:rsid w:val="007F43D5"/>
    <w:rsid w:val="007F4467"/>
    <w:rsid w:val="007F56ED"/>
    <w:rsid w:val="007F7259"/>
    <w:rsid w:val="007F7C59"/>
    <w:rsid w:val="007F7D42"/>
    <w:rsid w:val="00801F6C"/>
    <w:rsid w:val="00802150"/>
    <w:rsid w:val="00802D79"/>
    <w:rsid w:val="00802E5B"/>
    <w:rsid w:val="00803F4A"/>
    <w:rsid w:val="008040A8"/>
    <w:rsid w:val="008042AD"/>
    <w:rsid w:val="008043D6"/>
    <w:rsid w:val="0080645F"/>
    <w:rsid w:val="008075F5"/>
    <w:rsid w:val="00807BB8"/>
    <w:rsid w:val="0081166F"/>
    <w:rsid w:val="0081234C"/>
    <w:rsid w:val="00812AAF"/>
    <w:rsid w:val="00812ADE"/>
    <w:rsid w:val="00812E13"/>
    <w:rsid w:val="0081348C"/>
    <w:rsid w:val="00814647"/>
    <w:rsid w:val="00814A50"/>
    <w:rsid w:val="00815471"/>
    <w:rsid w:val="0081578F"/>
    <w:rsid w:val="00817B25"/>
    <w:rsid w:val="008209C0"/>
    <w:rsid w:val="00822158"/>
    <w:rsid w:val="0082673B"/>
    <w:rsid w:val="00826D02"/>
    <w:rsid w:val="00826F48"/>
    <w:rsid w:val="008279FA"/>
    <w:rsid w:val="00827EEF"/>
    <w:rsid w:val="0083045B"/>
    <w:rsid w:val="008315BE"/>
    <w:rsid w:val="00831A8E"/>
    <w:rsid w:val="008330C8"/>
    <w:rsid w:val="00833A7B"/>
    <w:rsid w:val="00833B83"/>
    <w:rsid w:val="00836300"/>
    <w:rsid w:val="008370E3"/>
    <w:rsid w:val="00840754"/>
    <w:rsid w:val="00841062"/>
    <w:rsid w:val="00842245"/>
    <w:rsid w:val="0084325C"/>
    <w:rsid w:val="00843EDB"/>
    <w:rsid w:val="00846CE9"/>
    <w:rsid w:val="00847C79"/>
    <w:rsid w:val="0085044D"/>
    <w:rsid w:val="008504AB"/>
    <w:rsid w:val="00850FB1"/>
    <w:rsid w:val="00851952"/>
    <w:rsid w:val="00852733"/>
    <w:rsid w:val="0085315B"/>
    <w:rsid w:val="0085367F"/>
    <w:rsid w:val="008536D2"/>
    <w:rsid w:val="00853ABF"/>
    <w:rsid w:val="008557D2"/>
    <w:rsid w:val="00856D66"/>
    <w:rsid w:val="00857755"/>
    <w:rsid w:val="00857C48"/>
    <w:rsid w:val="0086017E"/>
    <w:rsid w:val="00860E90"/>
    <w:rsid w:val="00861147"/>
    <w:rsid w:val="00861AB6"/>
    <w:rsid w:val="008626E7"/>
    <w:rsid w:val="00862A1A"/>
    <w:rsid w:val="00862A9A"/>
    <w:rsid w:val="00862F90"/>
    <w:rsid w:val="008638FC"/>
    <w:rsid w:val="00863912"/>
    <w:rsid w:val="00865B8D"/>
    <w:rsid w:val="008673EB"/>
    <w:rsid w:val="00870043"/>
    <w:rsid w:val="008701C3"/>
    <w:rsid w:val="008705B5"/>
    <w:rsid w:val="00870EE7"/>
    <w:rsid w:val="00872232"/>
    <w:rsid w:val="00872495"/>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4AA6"/>
    <w:rsid w:val="008863B9"/>
    <w:rsid w:val="0088649A"/>
    <w:rsid w:val="00886A3D"/>
    <w:rsid w:val="00886D0F"/>
    <w:rsid w:val="00890222"/>
    <w:rsid w:val="00890DA3"/>
    <w:rsid w:val="0089110E"/>
    <w:rsid w:val="0089125C"/>
    <w:rsid w:val="00891A86"/>
    <w:rsid w:val="008922EF"/>
    <w:rsid w:val="00892413"/>
    <w:rsid w:val="008935D9"/>
    <w:rsid w:val="008936B1"/>
    <w:rsid w:val="00893C5A"/>
    <w:rsid w:val="00894745"/>
    <w:rsid w:val="00894A62"/>
    <w:rsid w:val="00895504"/>
    <w:rsid w:val="0089574B"/>
    <w:rsid w:val="00896149"/>
    <w:rsid w:val="00896324"/>
    <w:rsid w:val="00897069"/>
    <w:rsid w:val="00897833"/>
    <w:rsid w:val="008979F3"/>
    <w:rsid w:val="008A0BFA"/>
    <w:rsid w:val="008A164F"/>
    <w:rsid w:val="008A29D4"/>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6405"/>
    <w:rsid w:val="008B67E2"/>
    <w:rsid w:val="008B70FF"/>
    <w:rsid w:val="008B71D8"/>
    <w:rsid w:val="008C04EB"/>
    <w:rsid w:val="008C0DD3"/>
    <w:rsid w:val="008C12B9"/>
    <w:rsid w:val="008C185D"/>
    <w:rsid w:val="008C2D52"/>
    <w:rsid w:val="008C3942"/>
    <w:rsid w:val="008C3B14"/>
    <w:rsid w:val="008C4354"/>
    <w:rsid w:val="008C4F1F"/>
    <w:rsid w:val="008C6175"/>
    <w:rsid w:val="008D0BD8"/>
    <w:rsid w:val="008D1E5C"/>
    <w:rsid w:val="008D2D72"/>
    <w:rsid w:val="008D33B8"/>
    <w:rsid w:val="008D4C41"/>
    <w:rsid w:val="008D63C4"/>
    <w:rsid w:val="008D68A7"/>
    <w:rsid w:val="008E0FA4"/>
    <w:rsid w:val="008E19D6"/>
    <w:rsid w:val="008E1B8C"/>
    <w:rsid w:val="008E2DDD"/>
    <w:rsid w:val="008E3254"/>
    <w:rsid w:val="008E3EE0"/>
    <w:rsid w:val="008E53AD"/>
    <w:rsid w:val="008E5743"/>
    <w:rsid w:val="008E7537"/>
    <w:rsid w:val="008E7EC4"/>
    <w:rsid w:val="008F09B1"/>
    <w:rsid w:val="008F1461"/>
    <w:rsid w:val="008F18DB"/>
    <w:rsid w:val="008F1D2B"/>
    <w:rsid w:val="008F1DE1"/>
    <w:rsid w:val="008F24FD"/>
    <w:rsid w:val="008F39E9"/>
    <w:rsid w:val="008F4500"/>
    <w:rsid w:val="008F4535"/>
    <w:rsid w:val="008F5439"/>
    <w:rsid w:val="008F56A0"/>
    <w:rsid w:val="008F608F"/>
    <w:rsid w:val="008F686C"/>
    <w:rsid w:val="008F6DC1"/>
    <w:rsid w:val="00901D4F"/>
    <w:rsid w:val="009020EB"/>
    <w:rsid w:val="00903AA1"/>
    <w:rsid w:val="00903BEF"/>
    <w:rsid w:val="00904675"/>
    <w:rsid w:val="009050F6"/>
    <w:rsid w:val="009053E8"/>
    <w:rsid w:val="00906752"/>
    <w:rsid w:val="00906A58"/>
    <w:rsid w:val="00907495"/>
    <w:rsid w:val="00907663"/>
    <w:rsid w:val="00907E25"/>
    <w:rsid w:val="009114CF"/>
    <w:rsid w:val="009115A8"/>
    <w:rsid w:val="009136FF"/>
    <w:rsid w:val="009137F0"/>
    <w:rsid w:val="009143E6"/>
    <w:rsid w:val="009148DE"/>
    <w:rsid w:val="00915DF8"/>
    <w:rsid w:val="00916960"/>
    <w:rsid w:val="00916CE4"/>
    <w:rsid w:val="009173DA"/>
    <w:rsid w:val="00920CAF"/>
    <w:rsid w:val="00921BDE"/>
    <w:rsid w:val="0092263A"/>
    <w:rsid w:val="00922C75"/>
    <w:rsid w:val="009233EC"/>
    <w:rsid w:val="00923A46"/>
    <w:rsid w:val="00923E5F"/>
    <w:rsid w:val="00923E73"/>
    <w:rsid w:val="00925BE3"/>
    <w:rsid w:val="0092786D"/>
    <w:rsid w:val="00927C9E"/>
    <w:rsid w:val="00927F85"/>
    <w:rsid w:val="00931191"/>
    <w:rsid w:val="0093162B"/>
    <w:rsid w:val="0093352F"/>
    <w:rsid w:val="00933831"/>
    <w:rsid w:val="0093523A"/>
    <w:rsid w:val="00935DE1"/>
    <w:rsid w:val="0093610F"/>
    <w:rsid w:val="009367B1"/>
    <w:rsid w:val="0093693C"/>
    <w:rsid w:val="00936CAE"/>
    <w:rsid w:val="009370EE"/>
    <w:rsid w:val="009400C4"/>
    <w:rsid w:val="00941E30"/>
    <w:rsid w:val="00942D7A"/>
    <w:rsid w:val="0094321E"/>
    <w:rsid w:val="009433BC"/>
    <w:rsid w:val="009437C6"/>
    <w:rsid w:val="00944B48"/>
    <w:rsid w:val="0094565E"/>
    <w:rsid w:val="00945BC1"/>
    <w:rsid w:val="00946AB8"/>
    <w:rsid w:val="00946B6F"/>
    <w:rsid w:val="00946FBC"/>
    <w:rsid w:val="0094702C"/>
    <w:rsid w:val="00947C37"/>
    <w:rsid w:val="00952730"/>
    <w:rsid w:val="009533AB"/>
    <w:rsid w:val="00953556"/>
    <w:rsid w:val="00953B43"/>
    <w:rsid w:val="00954366"/>
    <w:rsid w:val="009545F6"/>
    <w:rsid w:val="00954779"/>
    <w:rsid w:val="00955EAF"/>
    <w:rsid w:val="00956A69"/>
    <w:rsid w:val="00956F12"/>
    <w:rsid w:val="00957518"/>
    <w:rsid w:val="00960C36"/>
    <w:rsid w:val="00960CD3"/>
    <w:rsid w:val="00962011"/>
    <w:rsid w:val="00962971"/>
    <w:rsid w:val="009631CC"/>
    <w:rsid w:val="0096328F"/>
    <w:rsid w:val="00963389"/>
    <w:rsid w:val="0096394A"/>
    <w:rsid w:val="00963BC0"/>
    <w:rsid w:val="009649BD"/>
    <w:rsid w:val="00965421"/>
    <w:rsid w:val="00965428"/>
    <w:rsid w:val="009657EE"/>
    <w:rsid w:val="00965DD8"/>
    <w:rsid w:val="0096774C"/>
    <w:rsid w:val="00970644"/>
    <w:rsid w:val="009706F6"/>
    <w:rsid w:val="00970B51"/>
    <w:rsid w:val="009717BF"/>
    <w:rsid w:val="00971A51"/>
    <w:rsid w:val="009732B3"/>
    <w:rsid w:val="00973982"/>
    <w:rsid w:val="00975189"/>
    <w:rsid w:val="00975417"/>
    <w:rsid w:val="00975CA2"/>
    <w:rsid w:val="0097613F"/>
    <w:rsid w:val="009777D9"/>
    <w:rsid w:val="00980AB2"/>
    <w:rsid w:val="00981CD0"/>
    <w:rsid w:val="0098299B"/>
    <w:rsid w:val="00983AF6"/>
    <w:rsid w:val="00984660"/>
    <w:rsid w:val="00987609"/>
    <w:rsid w:val="009900D0"/>
    <w:rsid w:val="0099016A"/>
    <w:rsid w:val="00991B88"/>
    <w:rsid w:val="00991BAE"/>
    <w:rsid w:val="00992056"/>
    <w:rsid w:val="009925A6"/>
    <w:rsid w:val="009929A1"/>
    <w:rsid w:val="00993098"/>
    <w:rsid w:val="009942BB"/>
    <w:rsid w:val="00995866"/>
    <w:rsid w:val="009959D0"/>
    <w:rsid w:val="00995ADE"/>
    <w:rsid w:val="00995E3D"/>
    <w:rsid w:val="00996C5C"/>
    <w:rsid w:val="009974BE"/>
    <w:rsid w:val="009A029D"/>
    <w:rsid w:val="009A03B7"/>
    <w:rsid w:val="009A0C52"/>
    <w:rsid w:val="009A16B6"/>
    <w:rsid w:val="009A1BF3"/>
    <w:rsid w:val="009A2F25"/>
    <w:rsid w:val="009A306A"/>
    <w:rsid w:val="009A34C3"/>
    <w:rsid w:val="009A3639"/>
    <w:rsid w:val="009A3E5A"/>
    <w:rsid w:val="009A493D"/>
    <w:rsid w:val="009A5753"/>
    <w:rsid w:val="009A579D"/>
    <w:rsid w:val="009A5ED7"/>
    <w:rsid w:val="009A7039"/>
    <w:rsid w:val="009A7778"/>
    <w:rsid w:val="009B0246"/>
    <w:rsid w:val="009B1514"/>
    <w:rsid w:val="009B18D4"/>
    <w:rsid w:val="009B29D5"/>
    <w:rsid w:val="009B37CE"/>
    <w:rsid w:val="009B4115"/>
    <w:rsid w:val="009B4570"/>
    <w:rsid w:val="009B4B2C"/>
    <w:rsid w:val="009B4F1E"/>
    <w:rsid w:val="009B555C"/>
    <w:rsid w:val="009B5DC6"/>
    <w:rsid w:val="009B75FA"/>
    <w:rsid w:val="009C04CC"/>
    <w:rsid w:val="009C0662"/>
    <w:rsid w:val="009C274E"/>
    <w:rsid w:val="009C3C81"/>
    <w:rsid w:val="009C3FD3"/>
    <w:rsid w:val="009C5FB5"/>
    <w:rsid w:val="009C69A2"/>
    <w:rsid w:val="009C7C98"/>
    <w:rsid w:val="009C7DB1"/>
    <w:rsid w:val="009D05D9"/>
    <w:rsid w:val="009D2747"/>
    <w:rsid w:val="009D30AA"/>
    <w:rsid w:val="009D317A"/>
    <w:rsid w:val="009D39D7"/>
    <w:rsid w:val="009D4589"/>
    <w:rsid w:val="009D5AB6"/>
    <w:rsid w:val="009D611E"/>
    <w:rsid w:val="009D70DA"/>
    <w:rsid w:val="009D733B"/>
    <w:rsid w:val="009D7484"/>
    <w:rsid w:val="009E0BB7"/>
    <w:rsid w:val="009E0F2C"/>
    <w:rsid w:val="009E282F"/>
    <w:rsid w:val="009E29D6"/>
    <w:rsid w:val="009E3297"/>
    <w:rsid w:val="009E3DA4"/>
    <w:rsid w:val="009E490F"/>
    <w:rsid w:val="009E4DF3"/>
    <w:rsid w:val="009E4F2A"/>
    <w:rsid w:val="009E5D5F"/>
    <w:rsid w:val="009E64AC"/>
    <w:rsid w:val="009E79F8"/>
    <w:rsid w:val="009F0F69"/>
    <w:rsid w:val="009F100E"/>
    <w:rsid w:val="009F1285"/>
    <w:rsid w:val="009F2183"/>
    <w:rsid w:val="009F24EE"/>
    <w:rsid w:val="009F25D4"/>
    <w:rsid w:val="009F32AD"/>
    <w:rsid w:val="009F430D"/>
    <w:rsid w:val="009F6631"/>
    <w:rsid w:val="009F7199"/>
    <w:rsid w:val="009F734F"/>
    <w:rsid w:val="009F7638"/>
    <w:rsid w:val="009F7FE4"/>
    <w:rsid w:val="00A01D0C"/>
    <w:rsid w:val="00A024A8"/>
    <w:rsid w:val="00A02BA4"/>
    <w:rsid w:val="00A02EBE"/>
    <w:rsid w:val="00A03910"/>
    <w:rsid w:val="00A04D1C"/>
    <w:rsid w:val="00A05F57"/>
    <w:rsid w:val="00A105F9"/>
    <w:rsid w:val="00A11A16"/>
    <w:rsid w:val="00A132AB"/>
    <w:rsid w:val="00A13385"/>
    <w:rsid w:val="00A136A5"/>
    <w:rsid w:val="00A147E6"/>
    <w:rsid w:val="00A1498C"/>
    <w:rsid w:val="00A15163"/>
    <w:rsid w:val="00A15297"/>
    <w:rsid w:val="00A1531E"/>
    <w:rsid w:val="00A15467"/>
    <w:rsid w:val="00A1608F"/>
    <w:rsid w:val="00A20488"/>
    <w:rsid w:val="00A21E37"/>
    <w:rsid w:val="00A21EAC"/>
    <w:rsid w:val="00A22803"/>
    <w:rsid w:val="00A230DD"/>
    <w:rsid w:val="00A2327D"/>
    <w:rsid w:val="00A23947"/>
    <w:rsid w:val="00A23E92"/>
    <w:rsid w:val="00A242F6"/>
    <w:rsid w:val="00A246B6"/>
    <w:rsid w:val="00A2494E"/>
    <w:rsid w:val="00A24BC6"/>
    <w:rsid w:val="00A25F5D"/>
    <w:rsid w:val="00A25F85"/>
    <w:rsid w:val="00A26F0C"/>
    <w:rsid w:val="00A3046A"/>
    <w:rsid w:val="00A30973"/>
    <w:rsid w:val="00A349F0"/>
    <w:rsid w:val="00A35B06"/>
    <w:rsid w:val="00A36B23"/>
    <w:rsid w:val="00A373F6"/>
    <w:rsid w:val="00A377E9"/>
    <w:rsid w:val="00A37D84"/>
    <w:rsid w:val="00A41728"/>
    <w:rsid w:val="00A42BA2"/>
    <w:rsid w:val="00A44410"/>
    <w:rsid w:val="00A44F1C"/>
    <w:rsid w:val="00A45191"/>
    <w:rsid w:val="00A452D5"/>
    <w:rsid w:val="00A45811"/>
    <w:rsid w:val="00A46347"/>
    <w:rsid w:val="00A46927"/>
    <w:rsid w:val="00A46B53"/>
    <w:rsid w:val="00A47E70"/>
    <w:rsid w:val="00A506D1"/>
    <w:rsid w:val="00A50CF0"/>
    <w:rsid w:val="00A52CE9"/>
    <w:rsid w:val="00A541CD"/>
    <w:rsid w:val="00A54E36"/>
    <w:rsid w:val="00A55F54"/>
    <w:rsid w:val="00A5605F"/>
    <w:rsid w:val="00A566C4"/>
    <w:rsid w:val="00A576FA"/>
    <w:rsid w:val="00A6088A"/>
    <w:rsid w:val="00A608A0"/>
    <w:rsid w:val="00A608F4"/>
    <w:rsid w:val="00A60B25"/>
    <w:rsid w:val="00A62817"/>
    <w:rsid w:val="00A628CA"/>
    <w:rsid w:val="00A637E9"/>
    <w:rsid w:val="00A63866"/>
    <w:rsid w:val="00A64B7A"/>
    <w:rsid w:val="00A65908"/>
    <w:rsid w:val="00A71357"/>
    <w:rsid w:val="00A71CA0"/>
    <w:rsid w:val="00A728A6"/>
    <w:rsid w:val="00A72DC4"/>
    <w:rsid w:val="00A7385A"/>
    <w:rsid w:val="00A74595"/>
    <w:rsid w:val="00A755BF"/>
    <w:rsid w:val="00A75A61"/>
    <w:rsid w:val="00A7671C"/>
    <w:rsid w:val="00A77C24"/>
    <w:rsid w:val="00A80EF2"/>
    <w:rsid w:val="00A820B4"/>
    <w:rsid w:val="00A8221B"/>
    <w:rsid w:val="00A8283B"/>
    <w:rsid w:val="00A828D9"/>
    <w:rsid w:val="00A82A04"/>
    <w:rsid w:val="00A84722"/>
    <w:rsid w:val="00A84C0C"/>
    <w:rsid w:val="00A84DA4"/>
    <w:rsid w:val="00A85390"/>
    <w:rsid w:val="00A857AA"/>
    <w:rsid w:val="00A860D6"/>
    <w:rsid w:val="00A86896"/>
    <w:rsid w:val="00A86A6E"/>
    <w:rsid w:val="00A86B7B"/>
    <w:rsid w:val="00A86EE3"/>
    <w:rsid w:val="00A87BEB"/>
    <w:rsid w:val="00A901F0"/>
    <w:rsid w:val="00A92133"/>
    <w:rsid w:val="00A9234C"/>
    <w:rsid w:val="00A929C7"/>
    <w:rsid w:val="00A930ED"/>
    <w:rsid w:val="00A93B71"/>
    <w:rsid w:val="00A94667"/>
    <w:rsid w:val="00A954DF"/>
    <w:rsid w:val="00A9666D"/>
    <w:rsid w:val="00A96B08"/>
    <w:rsid w:val="00A96C20"/>
    <w:rsid w:val="00A97420"/>
    <w:rsid w:val="00A977D6"/>
    <w:rsid w:val="00AA050D"/>
    <w:rsid w:val="00AA062B"/>
    <w:rsid w:val="00AA10F6"/>
    <w:rsid w:val="00AA1B6E"/>
    <w:rsid w:val="00AA2181"/>
    <w:rsid w:val="00AA2618"/>
    <w:rsid w:val="00AA2CBC"/>
    <w:rsid w:val="00AA326C"/>
    <w:rsid w:val="00AA34BE"/>
    <w:rsid w:val="00AA3E2F"/>
    <w:rsid w:val="00AA3FA6"/>
    <w:rsid w:val="00AA51FF"/>
    <w:rsid w:val="00AA53AF"/>
    <w:rsid w:val="00AA7152"/>
    <w:rsid w:val="00AA74A3"/>
    <w:rsid w:val="00AA7E98"/>
    <w:rsid w:val="00AB0A38"/>
    <w:rsid w:val="00AB0BC4"/>
    <w:rsid w:val="00AB18D1"/>
    <w:rsid w:val="00AB22A5"/>
    <w:rsid w:val="00AB2301"/>
    <w:rsid w:val="00AB2742"/>
    <w:rsid w:val="00AB36DA"/>
    <w:rsid w:val="00AB3722"/>
    <w:rsid w:val="00AB40CF"/>
    <w:rsid w:val="00AB424E"/>
    <w:rsid w:val="00AB4458"/>
    <w:rsid w:val="00AC10F5"/>
    <w:rsid w:val="00AC39D8"/>
    <w:rsid w:val="00AC3B6F"/>
    <w:rsid w:val="00AC4E48"/>
    <w:rsid w:val="00AC5467"/>
    <w:rsid w:val="00AC5820"/>
    <w:rsid w:val="00AC5CE2"/>
    <w:rsid w:val="00AC6342"/>
    <w:rsid w:val="00AC731D"/>
    <w:rsid w:val="00AC7AAD"/>
    <w:rsid w:val="00AD01E4"/>
    <w:rsid w:val="00AD1CD8"/>
    <w:rsid w:val="00AD1EC7"/>
    <w:rsid w:val="00AD3C04"/>
    <w:rsid w:val="00AD436F"/>
    <w:rsid w:val="00AD6B84"/>
    <w:rsid w:val="00AD6D2D"/>
    <w:rsid w:val="00AD6F29"/>
    <w:rsid w:val="00AE0115"/>
    <w:rsid w:val="00AE0323"/>
    <w:rsid w:val="00AE1A51"/>
    <w:rsid w:val="00AE2ACC"/>
    <w:rsid w:val="00AE34F4"/>
    <w:rsid w:val="00AE4361"/>
    <w:rsid w:val="00AE476A"/>
    <w:rsid w:val="00AE4B4E"/>
    <w:rsid w:val="00AE51E8"/>
    <w:rsid w:val="00AE7B7D"/>
    <w:rsid w:val="00AE7EBD"/>
    <w:rsid w:val="00AF011A"/>
    <w:rsid w:val="00AF1646"/>
    <w:rsid w:val="00AF2E59"/>
    <w:rsid w:val="00AF38D9"/>
    <w:rsid w:val="00AF540C"/>
    <w:rsid w:val="00AF589F"/>
    <w:rsid w:val="00AF60D9"/>
    <w:rsid w:val="00AF65BE"/>
    <w:rsid w:val="00AF668C"/>
    <w:rsid w:val="00AF70F8"/>
    <w:rsid w:val="00AF7211"/>
    <w:rsid w:val="00B00F40"/>
    <w:rsid w:val="00B03712"/>
    <w:rsid w:val="00B03A46"/>
    <w:rsid w:val="00B04223"/>
    <w:rsid w:val="00B04693"/>
    <w:rsid w:val="00B04A99"/>
    <w:rsid w:val="00B078CA"/>
    <w:rsid w:val="00B114B2"/>
    <w:rsid w:val="00B11533"/>
    <w:rsid w:val="00B12860"/>
    <w:rsid w:val="00B1286D"/>
    <w:rsid w:val="00B13601"/>
    <w:rsid w:val="00B1369A"/>
    <w:rsid w:val="00B1449A"/>
    <w:rsid w:val="00B1456C"/>
    <w:rsid w:val="00B15988"/>
    <w:rsid w:val="00B160B6"/>
    <w:rsid w:val="00B160BC"/>
    <w:rsid w:val="00B16A39"/>
    <w:rsid w:val="00B2028B"/>
    <w:rsid w:val="00B210FA"/>
    <w:rsid w:val="00B2221A"/>
    <w:rsid w:val="00B223C6"/>
    <w:rsid w:val="00B258BB"/>
    <w:rsid w:val="00B25EEF"/>
    <w:rsid w:val="00B3004E"/>
    <w:rsid w:val="00B30B1F"/>
    <w:rsid w:val="00B314DE"/>
    <w:rsid w:val="00B31EF5"/>
    <w:rsid w:val="00B365E4"/>
    <w:rsid w:val="00B3692A"/>
    <w:rsid w:val="00B3747E"/>
    <w:rsid w:val="00B37634"/>
    <w:rsid w:val="00B37D49"/>
    <w:rsid w:val="00B37F12"/>
    <w:rsid w:val="00B40AC6"/>
    <w:rsid w:val="00B41BF9"/>
    <w:rsid w:val="00B4200E"/>
    <w:rsid w:val="00B4528F"/>
    <w:rsid w:val="00B46003"/>
    <w:rsid w:val="00B46F80"/>
    <w:rsid w:val="00B479B6"/>
    <w:rsid w:val="00B51F13"/>
    <w:rsid w:val="00B5266C"/>
    <w:rsid w:val="00B52F62"/>
    <w:rsid w:val="00B53900"/>
    <w:rsid w:val="00B557AD"/>
    <w:rsid w:val="00B55911"/>
    <w:rsid w:val="00B56952"/>
    <w:rsid w:val="00B56F74"/>
    <w:rsid w:val="00B57C2B"/>
    <w:rsid w:val="00B601C5"/>
    <w:rsid w:val="00B615A2"/>
    <w:rsid w:val="00B61835"/>
    <w:rsid w:val="00B61B8C"/>
    <w:rsid w:val="00B61D55"/>
    <w:rsid w:val="00B62284"/>
    <w:rsid w:val="00B62756"/>
    <w:rsid w:val="00B64647"/>
    <w:rsid w:val="00B649E1"/>
    <w:rsid w:val="00B66631"/>
    <w:rsid w:val="00B6688D"/>
    <w:rsid w:val="00B67941"/>
    <w:rsid w:val="00B67A7C"/>
    <w:rsid w:val="00B67B97"/>
    <w:rsid w:val="00B70365"/>
    <w:rsid w:val="00B70622"/>
    <w:rsid w:val="00B712C2"/>
    <w:rsid w:val="00B71BBE"/>
    <w:rsid w:val="00B72917"/>
    <w:rsid w:val="00B7433E"/>
    <w:rsid w:val="00B746D3"/>
    <w:rsid w:val="00B749C5"/>
    <w:rsid w:val="00B7625D"/>
    <w:rsid w:val="00B76F27"/>
    <w:rsid w:val="00B776D3"/>
    <w:rsid w:val="00B832EB"/>
    <w:rsid w:val="00B83EC4"/>
    <w:rsid w:val="00B842EF"/>
    <w:rsid w:val="00B844E0"/>
    <w:rsid w:val="00B8501A"/>
    <w:rsid w:val="00B85178"/>
    <w:rsid w:val="00B858A3"/>
    <w:rsid w:val="00B868A1"/>
    <w:rsid w:val="00B8715E"/>
    <w:rsid w:val="00B87E30"/>
    <w:rsid w:val="00B91605"/>
    <w:rsid w:val="00B93545"/>
    <w:rsid w:val="00B93852"/>
    <w:rsid w:val="00B94155"/>
    <w:rsid w:val="00B94868"/>
    <w:rsid w:val="00B95474"/>
    <w:rsid w:val="00B95481"/>
    <w:rsid w:val="00B957EB"/>
    <w:rsid w:val="00B95B28"/>
    <w:rsid w:val="00B9616E"/>
    <w:rsid w:val="00B963AC"/>
    <w:rsid w:val="00B968C8"/>
    <w:rsid w:val="00B977C7"/>
    <w:rsid w:val="00B97A7E"/>
    <w:rsid w:val="00BA04C2"/>
    <w:rsid w:val="00BA0AE4"/>
    <w:rsid w:val="00BA37F0"/>
    <w:rsid w:val="00BA3BCA"/>
    <w:rsid w:val="00BA3EC5"/>
    <w:rsid w:val="00BA51D9"/>
    <w:rsid w:val="00BA532F"/>
    <w:rsid w:val="00BA58D2"/>
    <w:rsid w:val="00BA6DD5"/>
    <w:rsid w:val="00BB0148"/>
    <w:rsid w:val="00BB111B"/>
    <w:rsid w:val="00BB3712"/>
    <w:rsid w:val="00BB5A4F"/>
    <w:rsid w:val="00BB5DFC"/>
    <w:rsid w:val="00BB6EAD"/>
    <w:rsid w:val="00BC0174"/>
    <w:rsid w:val="00BC1A95"/>
    <w:rsid w:val="00BC1E44"/>
    <w:rsid w:val="00BC25D7"/>
    <w:rsid w:val="00BC3E97"/>
    <w:rsid w:val="00BC3EA0"/>
    <w:rsid w:val="00BC4417"/>
    <w:rsid w:val="00BC46E4"/>
    <w:rsid w:val="00BC4E7E"/>
    <w:rsid w:val="00BC62B7"/>
    <w:rsid w:val="00BC6E45"/>
    <w:rsid w:val="00BC7F66"/>
    <w:rsid w:val="00BD0CCF"/>
    <w:rsid w:val="00BD1812"/>
    <w:rsid w:val="00BD1D4C"/>
    <w:rsid w:val="00BD1FEA"/>
    <w:rsid w:val="00BD279D"/>
    <w:rsid w:val="00BD3EF8"/>
    <w:rsid w:val="00BD466D"/>
    <w:rsid w:val="00BD4C84"/>
    <w:rsid w:val="00BD4F16"/>
    <w:rsid w:val="00BD55C6"/>
    <w:rsid w:val="00BD589D"/>
    <w:rsid w:val="00BD5B0D"/>
    <w:rsid w:val="00BD6BB8"/>
    <w:rsid w:val="00BD72D1"/>
    <w:rsid w:val="00BD7B4B"/>
    <w:rsid w:val="00BD7F5A"/>
    <w:rsid w:val="00BE21BF"/>
    <w:rsid w:val="00BE24BE"/>
    <w:rsid w:val="00BE5B1F"/>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C00BEA"/>
    <w:rsid w:val="00C00FB8"/>
    <w:rsid w:val="00C02294"/>
    <w:rsid w:val="00C02A39"/>
    <w:rsid w:val="00C03261"/>
    <w:rsid w:val="00C03394"/>
    <w:rsid w:val="00C03F7D"/>
    <w:rsid w:val="00C04195"/>
    <w:rsid w:val="00C042B7"/>
    <w:rsid w:val="00C04BC2"/>
    <w:rsid w:val="00C05336"/>
    <w:rsid w:val="00C05574"/>
    <w:rsid w:val="00C05D02"/>
    <w:rsid w:val="00C07D18"/>
    <w:rsid w:val="00C10120"/>
    <w:rsid w:val="00C102AA"/>
    <w:rsid w:val="00C10648"/>
    <w:rsid w:val="00C11F11"/>
    <w:rsid w:val="00C12022"/>
    <w:rsid w:val="00C120F4"/>
    <w:rsid w:val="00C1265E"/>
    <w:rsid w:val="00C14613"/>
    <w:rsid w:val="00C14D8A"/>
    <w:rsid w:val="00C15C1B"/>
    <w:rsid w:val="00C16B84"/>
    <w:rsid w:val="00C174C0"/>
    <w:rsid w:val="00C17781"/>
    <w:rsid w:val="00C206D8"/>
    <w:rsid w:val="00C21BD4"/>
    <w:rsid w:val="00C21DB0"/>
    <w:rsid w:val="00C22FEE"/>
    <w:rsid w:val="00C237F2"/>
    <w:rsid w:val="00C238A6"/>
    <w:rsid w:val="00C23FA3"/>
    <w:rsid w:val="00C2490D"/>
    <w:rsid w:val="00C252D7"/>
    <w:rsid w:val="00C257A9"/>
    <w:rsid w:val="00C25EC3"/>
    <w:rsid w:val="00C309E6"/>
    <w:rsid w:val="00C30C63"/>
    <w:rsid w:val="00C319F3"/>
    <w:rsid w:val="00C31FAD"/>
    <w:rsid w:val="00C32206"/>
    <w:rsid w:val="00C3365E"/>
    <w:rsid w:val="00C33C10"/>
    <w:rsid w:val="00C3441E"/>
    <w:rsid w:val="00C34BE1"/>
    <w:rsid w:val="00C37EB2"/>
    <w:rsid w:val="00C40DBA"/>
    <w:rsid w:val="00C415A5"/>
    <w:rsid w:val="00C418FE"/>
    <w:rsid w:val="00C41946"/>
    <w:rsid w:val="00C423A7"/>
    <w:rsid w:val="00C436A1"/>
    <w:rsid w:val="00C4598B"/>
    <w:rsid w:val="00C4617D"/>
    <w:rsid w:val="00C467A6"/>
    <w:rsid w:val="00C47384"/>
    <w:rsid w:val="00C47764"/>
    <w:rsid w:val="00C5141F"/>
    <w:rsid w:val="00C515CB"/>
    <w:rsid w:val="00C51624"/>
    <w:rsid w:val="00C52B53"/>
    <w:rsid w:val="00C52FDF"/>
    <w:rsid w:val="00C534FF"/>
    <w:rsid w:val="00C53CD3"/>
    <w:rsid w:val="00C53DE8"/>
    <w:rsid w:val="00C53EA8"/>
    <w:rsid w:val="00C542DB"/>
    <w:rsid w:val="00C605EB"/>
    <w:rsid w:val="00C610B7"/>
    <w:rsid w:val="00C614BA"/>
    <w:rsid w:val="00C630B3"/>
    <w:rsid w:val="00C63216"/>
    <w:rsid w:val="00C63B56"/>
    <w:rsid w:val="00C64954"/>
    <w:rsid w:val="00C64A43"/>
    <w:rsid w:val="00C66BA2"/>
    <w:rsid w:val="00C717DC"/>
    <w:rsid w:val="00C719A2"/>
    <w:rsid w:val="00C7231E"/>
    <w:rsid w:val="00C72604"/>
    <w:rsid w:val="00C72A59"/>
    <w:rsid w:val="00C72C2D"/>
    <w:rsid w:val="00C73C2A"/>
    <w:rsid w:val="00C741D2"/>
    <w:rsid w:val="00C753D3"/>
    <w:rsid w:val="00C757B3"/>
    <w:rsid w:val="00C76402"/>
    <w:rsid w:val="00C7699B"/>
    <w:rsid w:val="00C77571"/>
    <w:rsid w:val="00C77675"/>
    <w:rsid w:val="00C806B3"/>
    <w:rsid w:val="00C80ABD"/>
    <w:rsid w:val="00C81576"/>
    <w:rsid w:val="00C81CE8"/>
    <w:rsid w:val="00C8232C"/>
    <w:rsid w:val="00C82DEF"/>
    <w:rsid w:val="00C82E06"/>
    <w:rsid w:val="00C83383"/>
    <w:rsid w:val="00C83B33"/>
    <w:rsid w:val="00C8490E"/>
    <w:rsid w:val="00C84CCE"/>
    <w:rsid w:val="00C85CAE"/>
    <w:rsid w:val="00C86775"/>
    <w:rsid w:val="00C86BEC"/>
    <w:rsid w:val="00C872E9"/>
    <w:rsid w:val="00C875A7"/>
    <w:rsid w:val="00C87979"/>
    <w:rsid w:val="00C9104B"/>
    <w:rsid w:val="00C910BC"/>
    <w:rsid w:val="00C917C0"/>
    <w:rsid w:val="00C91A84"/>
    <w:rsid w:val="00C921A5"/>
    <w:rsid w:val="00C92662"/>
    <w:rsid w:val="00C9392B"/>
    <w:rsid w:val="00C944C5"/>
    <w:rsid w:val="00C94B16"/>
    <w:rsid w:val="00C94BD3"/>
    <w:rsid w:val="00C94E10"/>
    <w:rsid w:val="00C9571C"/>
    <w:rsid w:val="00C9586A"/>
    <w:rsid w:val="00C95985"/>
    <w:rsid w:val="00C975DA"/>
    <w:rsid w:val="00CA1548"/>
    <w:rsid w:val="00CA1D94"/>
    <w:rsid w:val="00CA2219"/>
    <w:rsid w:val="00CA319A"/>
    <w:rsid w:val="00CA35C5"/>
    <w:rsid w:val="00CA4587"/>
    <w:rsid w:val="00CA4609"/>
    <w:rsid w:val="00CA5431"/>
    <w:rsid w:val="00CA5E9F"/>
    <w:rsid w:val="00CA63C4"/>
    <w:rsid w:val="00CA640D"/>
    <w:rsid w:val="00CA6566"/>
    <w:rsid w:val="00CA7F11"/>
    <w:rsid w:val="00CB209F"/>
    <w:rsid w:val="00CB2C5A"/>
    <w:rsid w:val="00CB4037"/>
    <w:rsid w:val="00CB4664"/>
    <w:rsid w:val="00CB53E7"/>
    <w:rsid w:val="00CB55C8"/>
    <w:rsid w:val="00CB58EC"/>
    <w:rsid w:val="00CB6E26"/>
    <w:rsid w:val="00CB707A"/>
    <w:rsid w:val="00CB7ADA"/>
    <w:rsid w:val="00CC0576"/>
    <w:rsid w:val="00CC0814"/>
    <w:rsid w:val="00CC0CCA"/>
    <w:rsid w:val="00CC0F3C"/>
    <w:rsid w:val="00CC2AEF"/>
    <w:rsid w:val="00CC5026"/>
    <w:rsid w:val="00CC5C6F"/>
    <w:rsid w:val="00CC67D6"/>
    <w:rsid w:val="00CC68D0"/>
    <w:rsid w:val="00CC763D"/>
    <w:rsid w:val="00CC766D"/>
    <w:rsid w:val="00CD0FB0"/>
    <w:rsid w:val="00CD13E4"/>
    <w:rsid w:val="00CD32FF"/>
    <w:rsid w:val="00CD5223"/>
    <w:rsid w:val="00CD5C1E"/>
    <w:rsid w:val="00CD603E"/>
    <w:rsid w:val="00CD60AF"/>
    <w:rsid w:val="00CD6AB9"/>
    <w:rsid w:val="00CD78FA"/>
    <w:rsid w:val="00CD7F16"/>
    <w:rsid w:val="00CE0C70"/>
    <w:rsid w:val="00CE12C5"/>
    <w:rsid w:val="00CE1B88"/>
    <w:rsid w:val="00CE20FC"/>
    <w:rsid w:val="00CE4822"/>
    <w:rsid w:val="00CE50C1"/>
    <w:rsid w:val="00CE5332"/>
    <w:rsid w:val="00CE63B7"/>
    <w:rsid w:val="00CE655A"/>
    <w:rsid w:val="00CE680B"/>
    <w:rsid w:val="00CE6F38"/>
    <w:rsid w:val="00CE777B"/>
    <w:rsid w:val="00CF00FF"/>
    <w:rsid w:val="00CF0374"/>
    <w:rsid w:val="00CF082E"/>
    <w:rsid w:val="00CF1A99"/>
    <w:rsid w:val="00CF2AC9"/>
    <w:rsid w:val="00CF2D7A"/>
    <w:rsid w:val="00CF42D5"/>
    <w:rsid w:val="00CF578D"/>
    <w:rsid w:val="00CF5B24"/>
    <w:rsid w:val="00CF5DFB"/>
    <w:rsid w:val="00CF7529"/>
    <w:rsid w:val="00D01168"/>
    <w:rsid w:val="00D01332"/>
    <w:rsid w:val="00D0180B"/>
    <w:rsid w:val="00D030AA"/>
    <w:rsid w:val="00D03F9A"/>
    <w:rsid w:val="00D04A7D"/>
    <w:rsid w:val="00D059BD"/>
    <w:rsid w:val="00D06D51"/>
    <w:rsid w:val="00D10211"/>
    <w:rsid w:val="00D10596"/>
    <w:rsid w:val="00D1072B"/>
    <w:rsid w:val="00D12B55"/>
    <w:rsid w:val="00D12BC3"/>
    <w:rsid w:val="00D1363A"/>
    <w:rsid w:val="00D13E11"/>
    <w:rsid w:val="00D144D7"/>
    <w:rsid w:val="00D146F5"/>
    <w:rsid w:val="00D14D9D"/>
    <w:rsid w:val="00D15837"/>
    <w:rsid w:val="00D1735E"/>
    <w:rsid w:val="00D20B6B"/>
    <w:rsid w:val="00D21026"/>
    <w:rsid w:val="00D216E2"/>
    <w:rsid w:val="00D21C39"/>
    <w:rsid w:val="00D21CC1"/>
    <w:rsid w:val="00D21D81"/>
    <w:rsid w:val="00D2387D"/>
    <w:rsid w:val="00D23B9E"/>
    <w:rsid w:val="00D23BDC"/>
    <w:rsid w:val="00D24991"/>
    <w:rsid w:val="00D24A34"/>
    <w:rsid w:val="00D25D61"/>
    <w:rsid w:val="00D277BF"/>
    <w:rsid w:val="00D30C9E"/>
    <w:rsid w:val="00D30F71"/>
    <w:rsid w:val="00D31BE5"/>
    <w:rsid w:val="00D32A69"/>
    <w:rsid w:val="00D32C81"/>
    <w:rsid w:val="00D34F9B"/>
    <w:rsid w:val="00D353D7"/>
    <w:rsid w:val="00D35555"/>
    <w:rsid w:val="00D3580A"/>
    <w:rsid w:val="00D36809"/>
    <w:rsid w:val="00D36EEA"/>
    <w:rsid w:val="00D373FD"/>
    <w:rsid w:val="00D421B9"/>
    <w:rsid w:val="00D4395F"/>
    <w:rsid w:val="00D43C77"/>
    <w:rsid w:val="00D45525"/>
    <w:rsid w:val="00D45640"/>
    <w:rsid w:val="00D4665C"/>
    <w:rsid w:val="00D46804"/>
    <w:rsid w:val="00D472EE"/>
    <w:rsid w:val="00D47B54"/>
    <w:rsid w:val="00D50255"/>
    <w:rsid w:val="00D50310"/>
    <w:rsid w:val="00D50D88"/>
    <w:rsid w:val="00D51AB8"/>
    <w:rsid w:val="00D52466"/>
    <w:rsid w:val="00D52478"/>
    <w:rsid w:val="00D526F7"/>
    <w:rsid w:val="00D5364B"/>
    <w:rsid w:val="00D53FA9"/>
    <w:rsid w:val="00D53FBC"/>
    <w:rsid w:val="00D54710"/>
    <w:rsid w:val="00D54C70"/>
    <w:rsid w:val="00D56AB5"/>
    <w:rsid w:val="00D60729"/>
    <w:rsid w:val="00D60C45"/>
    <w:rsid w:val="00D61BB8"/>
    <w:rsid w:val="00D61DB8"/>
    <w:rsid w:val="00D61F44"/>
    <w:rsid w:val="00D627D4"/>
    <w:rsid w:val="00D62F58"/>
    <w:rsid w:val="00D6303C"/>
    <w:rsid w:val="00D63759"/>
    <w:rsid w:val="00D63D48"/>
    <w:rsid w:val="00D6481B"/>
    <w:rsid w:val="00D64A84"/>
    <w:rsid w:val="00D6588A"/>
    <w:rsid w:val="00D66520"/>
    <w:rsid w:val="00D67435"/>
    <w:rsid w:val="00D674C8"/>
    <w:rsid w:val="00D7002A"/>
    <w:rsid w:val="00D7019F"/>
    <w:rsid w:val="00D704C3"/>
    <w:rsid w:val="00D70C2F"/>
    <w:rsid w:val="00D717C1"/>
    <w:rsid w:val="00D72AED"/>
    <w:rsid w:val="00D73EEB"/>
    <w:rsid w:val="00D77FDC"/>
    <w:rsid w:val="00D80A2F"/>
    <w:rsid w:val="00D80E5E"/>
    <w:rsid w:val="00D81545"/>
    <w:rsid w:val="00D835B1"/>
    <w:rsid w:val="00D8503F"/>
    <w:rsid w:val="00D8515B"/>
    <w:rsid w:val="00D85424"/>
    <w:rsid w:val="00D85FF1"/>
    <w:rsid w:val="00D869BE"/>
    <w:rsid w:val="00D86D48"/>
    <w:rsid w:val="00D86FF8"/>
    <w:rsid w:val="00D909B5"/>
    <w:rsid w:val="00D91102"/>
    <w:rsid w:val="00D91630"/>
    <w:rsid w:val="00D91679"/>
    <w:rsid w:val="00D91F78"/>
    <w:rsid w:val="00D9318C"/>
    <w:rsid w:val="00D94898"/>
    <w:rsid w:val="00D97618"/>
    <w:rsid w:val="00D97C1E"/>
    <w:rsid w:val="00D97CFF"/>
    <w:rsid w:val="00DA0866"/>
    <w:rsid w:val="00DA0D83"/>
    <w:rsid w:val="00DA148F"/>
    <w:rsid w:val="00DA15F5"/>
    <w:rsid w:val="00DA192C"/>
    <w:rsid w:val="00DA2AE7"/>
    <w:rsid w:val="00DA342F"/>
    <w:rsid w:val="00DA5AAB"/>
    <w:rsid w:val="00DA662F"/>
    <w:rsid w:val="00DA6B3D"/>
    <w:rsid w:val="00DA6D50"/>
    <w:rsid w:val="00DA7AAC"/>
    <w:rsid w:val="00DB0215"/>
    <w:rsid w:val="00DB0B63"/>
    <w:rsid w:val="00DB12B2"/>
    <w:rsid w:val="00DB24CC"/>
    <w:rsid w:val="00DB2E06"/>
    <w:rsid w:val="00DB3079"/>
    <w:rsid w:val="00DB31CE"/>
    <w:rsid w:val="00DB6185"/>
    <w:rsid w:val="00DB6738"/>
    <w:rsid w:val="00DB6899"/>
    <w:rsid w:val="00DC048F"/>
    <w:rsid w:val="00DC0A40"/>
    <w:rsid w:val="00DC1A31"/>
    <w:rsid w:val="00DC1BDB"/>
    <w:rsid w:val="00DC48A6"/>
    <w:rsid w:val="00DC5067"/>
    <w:rsid w:val="00DC52C6"/>
    <w:rsid w:val="00DC5828"/>
    <w:rsid w:val="00DC6964"/>
    <w:rsid w:val="00DC7568"/>
    <w:rsid w:val="00DC7FF8"/>
    <w:rsid w:val="00DD0A63"/>
    <w:rsid w:val="00DD150E"/>
    <w:rsid w:val="00DD479F"/>
    <w:rsid w:val="00DD51E0"/>
    <w:rsid w:val="00DD5BC5"/>
    <w:rsid w:val="00DD5D96"/>
    <w:rsid w:val="00DD76F2"/>
    <w:rsid w:val="00DE34CF"/>
    <w:rsid w:val="00DE42FC"/>
    <w:rsid w:val="00DE5029"/>
    <w:rsid w:val="00DE6373"/>
    <w:rsid w:val="00DE7FA8"/>
    <w:rsid w:val="00DF08B1"/>
    <w:rsid w:val="00DF0FEA"/>
    <w:rsid w:val="00DF1F4A"/>
    <w:rsid w:val="00DF244C"/>
    <w:rsid w:val="00DF2B61"/>
    <w:rsid w:val="00DF2DA7"/>
    <w:rsid w:val="00DF3A23"/>
    <w:rsid w:val="00DF51D1"/>
    <w:rsid w:val="00DF54D2"/>
    <w:rsid w:val="00DF552C"/>
    <w:rsid w:val="00DF5C98"/>
    <w:rsid w:val="00DF63E7"/>
    <w:rsid w:val="00DF6857"/>
    <w:rsid w:val="00DF7529"/>
    <w:rsid w:val="00DF7C44"/>
    <w:rsid w:val="00E006C9"/>
    <w:rsid w:val="00E0083E"/>
    <w:rsid w:val="00E009E2"/>
    <w:rsid w:val="00E00A5E"/>
    <w:rsid w:val="00E01558"/>
    <w:rsid w:val="00E023E9"/>
    <w:rsid w:val="00E0245E"/>
    <w:rsid w:val="00E06867"/>
    <w:rsid w:val="00E06E33"/>
    <w:rsid w:val="00E072F9"/>
    <w:rsid w:val="00E076C8"/>
    <w:rsid w:val="00E10F77"/>
    <w:rsid w:val="00E112E8"/>
    <w:rsid w:val="00E12A60"/>
    <w:rsid w:val="00E13847"/>
    <w:rsid w:val="00E13F3D"/>
    <w:rsid w:val="00E16A7F"/>
    <w:rsid w:val="00E203DD"/>
    <w:rsid w:val="00E238AF"/>
    <w:rsid w:val="00E245AC"/>
    <w:rsid w:val="00E2477D"/>
    <w:rsid w:val="00E24D09"/>
    <w:rsid w:val="00E250CB"/>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6816"/>
    <w:rsid w:val="00E3739B"/>
    <w:rsid w:val="00E37EE9"/>
    <w:rsid w:val="00E4184D"/>
    <w:rsid w:val="00E41B55"/>
    <w:rsid w:val="00E42134"/>
    <w:rsid w:val="00E44110"/>
    <w:rsid w:val="00E458CB"/>
    <w:rsid w:val="00E45C86"/>
    <w:rsid w:val="00E46073"/>
    <w:rsid w:val="00E46B3B"/>
    <w:rsid w:val="00E47912"/>
    <w:rsid w:val="00E47BD3"/>
    <w:rsid w:val="00E47E2D"/>
    <w:rsid w:val="00E50319"/>
    <w:rsid w:val="00E50F94"/>
    <w:rsid w:val="00E520E6"/>
    <w:rsid w:val="00E5245B"/>
    <w:rsid w:val="00E5250B"/>
    <w:rsid w:val="00E5275A"/>
    <w:rsid w:val="00E531B4"/>
    <w:rsid w:val="00E538E2"/>
    <w:rsid w:val="00E54169"/>
    <w:rsid w:val="00E54A3F"/>
    <w:rsid w:val="00E55392"/>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67373"/>
    <w:rsid w:val="00E705EF"/>
    <w:rsid w:val="00E70699"/>
    <w:rsid w:val="00E71010"/>
    <w:rsid w:val="00E74F3D"/>
    <w:rsid w:val="00E7725D"/>
    <w:rsid w:val="00E77765"/>
    <w:rsid w:val="00E778B9"/>
    <w:rsid w:val="00E8256D"/>
    <w:rsid w:val="00E8259B"/>
    <w:rsid w:val="00E831FA"/>
    <w:rsid w:val="00E83BF9"/>
    <w:rsid w:val="00E844D8"/>
    <w:rsid w:val="00E846E9"/>
    <w:rsid w:val="00E84C4F"/>
    <w:rsid w:val="00E85265"/>
    <w:rsid w:val="00E85FDA"/>
    <w:rsid w:val="00E8619E"/>
    <w:rsid w:val="00E867F2"/>
    <w:rsid w:val="00E86993"/>
    <w:rsid w:val="00E87302"/>
    <w:rsid w:val="00E87596"/>
    <w:rsid w:val="00E879A4"/>
    <w:rsid w:val="00E87B36"/>
    <w:rsid w:val="00E907A0"/>
    <w:rsid w:val="00E91274"/>
    <w:rsid w:val="00E91F40"/>
    <w:rsid w:val="00E927BB"/>
    <w:rsid w:val="00E92AD8"/>
    <w:rsid w:val="00E932DA"/>
    <w:rsid w:val="00E94E8B"/>
    <w:rsid w:val="00E95249"/>
    <w:rsid w:val="00E95EA6"/>
    <w:rsid w:val="00E9662A"/>
    <w:rsid w:val="00EA115A"/>
    <w:rsid w:val="00EA17F1"/>
    <w:rsid w:val="00EA1E2F"/>
    <w:rsid w:val="00EA2B76"/>
    <w:rsid w:val="00EA3399"/>
    <w:rsid w:val="00EA4146"/>
    <w:rsid w:val="00EA4189"/>
    <w:rsid w:val="00EA619E"/>
    <w:rsid w:val="00EA62B0"/>
    <w:rsid w:val="00EA6C5D"/>
    <w:rsid w:val="00EA6C95"/>
    <w:rsid w:val="00EA70F7"/>
    <w:rsid w:val="00EA7636"/>
    <w:rsid w:val="00EA7C17"/>
    <w:rsid w:val="00EB021F"/>
    <w:rsid w:val="00EB09B7"/>
    <w:rsid w:val="00EB2230"/>
    <w:rsid w:val="00EB2B15"/>
    <w:rsid w:val="00EB41BB"/>
    <w:rsid w:val="00EB53AD"/>
    <w:rsid w:val="00EB5AEC"/>
    <w:rsid w:val="00EB7A19"/>
    <w:rsid w:val="00EB7FAD"/>
    <w:rsid w:val="00EC033C"/>
    <w:rsid w:val="00EC22D2"/>
    <w:rsid w:val="00EC30B4"/>
    <w:rsid w:val="00EC3512"/>
    <w:rsid w:val="00EC5F25"/>
    <w:rsid w:val="00EC71E6"/>
    <w:rsid w:val="00EC7A7B"/>
    <w:rsid w:val="00ED16AD"/>
    <w:rsid w:val="00ED31CC"/>
    <w:rsid w:val="00ED3EC6"/>
    <w:rsid w:val="00ED4FDE"/>
    <w:rsid w:val="00ED5F71"/>
    <w:rsid w:val="00ED6195"/>
    <w:rsid w:val="00EE05DB"/>
    <w:rsid w:val="00EE0B0A"/>
    <w:rsid w:val="00EE1412"/>
    <w:rsid w:val="00EE1532"/>
    <w:rsid w:val="00EE1F18"/>
    <w:rsid w:val="00EE2660"/>
    <w:rsid w:val="00EE297C"/>
    <w:rsid w:val="00EE2ACF"/>
    <w:rsid w:val="00EE36EC"/>
    <w:rsid w:val="00EE3FB5"/>
    <w:rsid w:val="00EE51C9"/>
    <w:rsid w:val="00EE5896"/>
    <w:rsid w:val="00EE659D"/>
    <w:rsid w:val="00EE6BB9"/>
    <w:rsid w:val="00EE6E9E"/>
    <w:rsid w:val="00EE703A"/>
    <w:rsid w:val="00EE7AFE"/>
    <w:rsid w:val="00EE7D7C"/>
    <w:rsid w:val="00EF016B"/>
    <w:rsid w:val="00EF08B7"/>
    <w:rsid w:val="00EF0BC2"/>
    <w:rsid w:val="00EF0EED"/>
    <w:rsid w:val="00EF14D5"/>
    <w:rsid w:val="00EF4AD8"/>
    <w:rsid w:val="00EF4F46"/>
    <w:rsid w:val="00EF77B0"/>
    <w:rsid w:val="00EF7DDC"/>
    <w:rsid w:val="00F00140"/>
    <w:rsid w:val="00F001A4"/>
    <w:rsid w:val="00F00255"/>
    <w:rsid w:val="00F02E03"/>
    <w:rsid w:val="00F047BC"/>
    <w:rsid w:val="00F05429"/>
    <w:rsid w:val="00F05AFD"/>
    <w:rsid w:val="00F065F0"/>
    <w:rsid w:val="00F10213"/>
    <w:rsid w:val="00F11339"/>
    <w:rsid w:val="00F11818"/>
    <w:rsid w:val="00F11CEB"/>
    <w:rsid w:val="00F1553F"/>
    <w:rsid w:val="00F15903"/>
    <w:rsid w:val="00F15BEC"/>
    <w:rsid w:val="00F16E3D"/>
    <w:rsid w:val="00F16FFF"/>
    <w:rsid w:val="00F170F0"/>
    <w:rsid w:val="00F17154"/>
    <w:rsid w:val="00F17404"/>
    <w:rsid w:val="00F200EB"/>
    <w:rsid w:val="00F222BF"/>
    <w:rsid w:val="00F2249D"/>
    <w:rsid w:val="00F22893"/>
    <w:rsid w:val="00F2388B"/>
    <w:rsid w:val="00F24163"/>
    <w:rsid w:val="00F25D98"/>
    <w:rsid w:val="00F27494"/>
    <w:rsid w:val="00F2755A"/>
    <w:rsid w:val="00F300FB"/>
    <w:rsid w:val="00F30A5F"/>
    <w:rsid w:val="00F30C71"/>
    <w:rsid w:val="00F31BFB"/>
    <w:rsid w:val="00F31EAB"/>
    <w:rsid w:val="00F336AE"/>
    <w:rsid w:val="00F40492"/>
    <w:rsid w:val="00F40884"/>
    <w:rsid w:val="00F40C27"/>
    <w:rsid w:val="00F4164E"/>
    <w:rsid w:val="00F41EF1"/>
    <w:rsid w:val="00F41EF6"/>
    <w:rsid w:val="00F420C5"/>
    <w:rsid w:val="00F42D58"/>
    <w:rsid w:val="00F4301D"/>
    <w:rsid w:val="00F43493"/>
    <w:rsid w:val="00F455DA"/>
    <w:rsid w:val="00F45EB9"/>
    <w:rsid w:val="00F4630C"/>
    <w:rsid w:val="00F464A2"/>
    <w:rsid w:val="00F47818"/>
    <w:rsid w:val="00F503B5"/>
    <w:rsid w:val="00F51BE9"/>
    <w:rsid w:val="00F5414E"/>
    <w:rsid w:val="00F5442A"/>
    <w:rsid w:val="00F5521E"/>
    <w:rsid w:val="00F5584E"/>
    <w:rsid w:val="00F55907"/>
    <w:rsid w:val="00F60134"/>
    <w:rsid w:val="00F61678"/>
    <w:rsid w:val="00F61804"/>
    <w:rsid w:val="00F6279D"/>
    <w:rsid w:val="00F63CA1"/>
    <w:rsid w:val="00F63ED3"/>
    <w:rsid w:val="00F642FD"/>
    <w:rsid w:val="00F649D6"/>
    <w:rsid w:val="00F65114"/>
    <w:rsid w:val="00F6544F"/>
    <w:rsid w:val="00F65C42"/>
    <w:rsid w:val="00F65EB5"/>
    <w:rsid w:val="00F67538"/>
    <w:rsid w:val="00F70442"/>
    <w:rsid w:val="00F731D4"/>
    <w:rsid w:val="00F73A0A"/>
    <w:rsid w:val="00F73C28"/>
    <w:rsid w:val="00F74270"/>
    <w:rsid w:val="00F74866"/>
    <w:rsid w:val="00F7665C"/>
    <w:rsid w:val="00F76EDD"/>
    <w:rsid w:val="00F77C67"/>
    <w:rsid w:val="00F80219"/>
    <w:rsid w:val="00F8049B"/>
    <w:rsid w:val="00F8075D"/>
    <w:rsid w:val="00F80E1D"/>
    <w:rsid w:val="00F80E9F"/>
    <w:rsid w:val="00F81CB1"/>
    <w:rsid w:val="00F82AD5"/>
    <w:rsid w:val="00F83A0B"/>
    <w:rsid w:val="00F83C8C"/>
    <w:rsid w:val="00F84DA2"/>
    <w:rsid w:val="00F8604B"/>
    <w:rsid w:val="00F86CEC"/>
    <w:rsid w:val="00F9063D"/>
    <w:rsid w:val="00F90CD7"/>
    <w:rsid w:val="00F915AB"/>
    <w:rsid w:val="00F91DC9"/>
    <w:rsid w:val="00F92181"/>
    <w:rsid w:val="00F926B9"/>
    <w:rsid w:val="00F92CD9"/>
    <w:rsid w:val="00F937F1"/>
    <w:rsid w:val="00F954AA"/>
    <w:rsid w:val="00F95CAC"/>
    <w:rsid w:val="00F96885"/>
    <w:rsid w:val="00F979ED"/>
    <w:rsid w:val="00FA2533"/>
    <w:rsid w:val="00FA4466"/>
    <w:rsid w:val="00FA5E57"/>
    <w:rsid w:val="00FA7C19"/>
    <w:rsid w:val="00FB075B"/>
    <w:rsid w:val="00FB120B"/>
    <w:rsid w:val="00FB16D0"/>
    <w:rsid w:val="00FB1BC6"/>
    <w:rsid w:val="00FB2B49"/>
    <w:rsid w:val="00FB3B40"/>
    <w:rsid w:val="00FB4167"/>
    <w:rsid w:val="00FB542F"/>
    <w:rsid w:val="00FB5D28"/>
    <w:rsid w:val="00FB6386"/>
    <w:rsid w:val="00FB67B1"/>
    <w:rsid w:val="00FB6D98"/>
    <w:rsid w:val="00FB705F"/>
    <w:rsid w:val="00FC03DF"/>
    <w:rsid w:val="00FC111D"/>
    <w:rsid w:val="00FC186F"/>
    <w:rsid w:val="00FC2CC6"/>
    <w:rsid w:val="00FC2D22"/>
    <w:rsid w:val="00FC3CC3"/>
    <w:rsid w:val="00FC3CE4"/>
    <w:rsid w:val="00FC4B55"/>
    <w:rsid w:val="00FC513A"/>
    <w:rsid w:val="00FC5923"/>
    <w:rsid w:val="00FC71E1"/>
    <w:rsid w:val="00FC7B57"/>
    <w:rsid w:val="00FD1849"/>
    <w:rsid w:val="00FD21F5"/>
    <w:rsid w:val="00FD227A"/>
    <w:rsid w:val="00FD247B"/>
    <w:rsid w:val="00FD2674"/>
    <w:rsid w:val="00FD36AE"/>
    <w:rsid w:val="00FD3F64"/>
    <w:rsid w:val="00FD41A5"/>
    <w:rsid w:val="00FD5AF6"/>
    <w:rsid w:val="00FD6483"/>
    <w:rsid w:val="00FD6AF5"/>
    <w:rsid w:val="00FE0558"/>
    <w:rsid w:val="00FE0D60"/>
    <w:rsid w:val="00FE10FF"/>
    <w:rsid w:val="00FE1859"/>
    <w:rsid w:val="00FE2F7C"/>
    <w:rsid w:val="00FE3374"/>
    <w:rsid w:val="00FE3950"/>
    <w:rsid w:val="00FE3B00"/>
    <w:rsid w:val="00FE56F2"/>
    <w:rsid w:val="00FE5A2A"/>
    <w:rsid w:val="00FE6449"/>
    <w:rsid w:val="00FE6B2D"/>
    <w:rsid w:val="00FF05D6"/>
    <w:rsid w:val="00FF0F92"/>
    <w:rsid w:val="00FF11C7"/>
    <w:rsid w:val="00FF1387"/>
    <w:rsid w:val="00FF2F17"/>
    <w:rsid w:val="00FF39C1"/>
    <w:rsid w:val="00FF4AD5"/>
    <w:rsid w:val="00FF580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17"/>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appendix Char1"/>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qFormat/>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c">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uiPriority w:val="99"/>
    <w:qFormat/>
    <w:rsid w:val="00EF4AD8"/>
    <w:rPr>
      <w:rFonts w:ascii="Arial" w:hAnsi="Arial"/>
      <w:lang w:val="en-GB" w:eastAsia="en-US"/>
    </w:rPr>
  </w:style>
  <w:style w:type="character" w:customStyle="1" w:styleId="ab">
    <w:name w:val="リスト段落 (文字)"/>
    <w:link w:val="ListParagraph1"/>
    <w:uiPriority w:val="34"/>
    <w:qFormat/>
    <w:rsid w:val="009F0F69"/>
    <w:rPr>
      <w:rFonts w:ascii="Times New Roman" w:hAnsi="Times New Roman"/>
      <w:sz w:val="24"/>
      <w:szCs w:val="24"/>
      <w:lang w:val="en-US" w:eastAsia="zh-CN"/>
    </w:rPr>
  </w:style>
  <w:style w:type="character" w:customStyle="1" w:styleId="Heading6Char">
    <w:name w:val="Heading 6 Char"/>
    <w:qFormat/>
    <w:rsid w:val="00B03A46"/>
    <w:rPr>
      <w:rFonts w:ascii="Arial" w:hAnsi="Arial"/>
      <w:lang w:eastAsia="en-US"/>
    </w:rPr>
  </w:style>
  <w:style w:type="character" w:customStyle="1" w:styleId="Heading7Char">
    <w:name w:val="Heading 7 Char"/>
    <w:aliases w:val="st Char,h7 Char"/>
    <w:qFormat/>
    <w:rsid w:val="00B03A46"/>
    <w:rPr>
      <w:rFonts w:ascii="Arial" w:hAnsi="Arial"/>
      <w:lang w:eastAsia="en-US"/>
    </w:rPr>
  </w:style>
  <w:style w:type="character" w:customStyle="1" w:styleId="Heading9Char">
    <w:name w:val="Heading 9 Char"/>
    <w:aliases w:val="appendix Char"/>
    <w:qFormat/>
    <w:rsid w:val="00B03A46"/>
    <w:rPr>
      <w:rFonts w:ascii="Arial" w:hAnsi="Arial"/>
      <w:sz w:val="36"/>
      <w:lang w:eastAsia="en-US"/>
    </w:rPr>
  </w:style>
  <w:style w:type="character" w:customStyle="1" w:styleId="TFChar1">
    <w:name w:val="TF Char1"/>
    <w:locked/>
    <w:rsid w:val="00B03A46"/>
    <w:rPr>
      <w:rFonts w:ascii="Arial" w:hAnsi="Arial"/>
      <w:b/>
      <w:lang w:eastAsia="en-US"/>
    </w:rPr>
  </w:style>
  <w:style w:type="character" w:customStyle="1" w:styleId="ListChar">
    <w:name w:val="List Char"/>
    <w:qFormat/>
    <w:rsid w:val="00B03A46"/>
    <w:rPr>
      <w:lang w:eastAsia="en-US"/>
    </w:rPr>
  </w:style>
  <w:style w:type="character" w:customStyle="1" w:styleId="List2Char">
    <w:name w:val="List 2 Char"/>
    <w:basedOn w:val="ListChar"/>
    <w:qFormat/>
    <w:rsid w:val="00B03A46"/>
    <w:rPr>
      <w:lang w:eastAsia="en-US"/>
    </w:rPr>
  </w:style>
  <w:style w:type="character" w:customStyle="1" w:styleId="List3Char">
    <w:name w:val="List 3 Char"/>
    <w:basedOn w:val="List2Char"/>
    <w:qFormat/>
    <w:rsid w:val="00B03A46"/>
    <w:rPr>
      <w:lang w:eastAsia="en-US"/>
    </w:rPr>
  </w:style>
  <w:style w:type="character" w:customStyle="1" w:styleId="normaltextrun1">
    <w:name w:val="normaltextrun1"/>
    <w:basedOn w:val="DefaultParagraphFont"/>
    <w:qFormat/>
    <w:rsid w:val="00B03A46"/>
  </w:style>
  <w:style w:type="character" w:customStyle="1" w:styleId="normaltextrun">
    <w:name w:val="normaltextrun"/>
    <w:basedOn w:val="DefaultParagraphFont"/>
    <w:qFormat/>
    <w:rsid w:val="00B03A46"/>
  </w:style>
  <w:style w:type="character" w:customStyle="1" w:styleId="B4Char">
    <w:name w:val="B4 Char"/>
    <w:basedOn w:val="DefaultParagraphFont"/>
    <w:link w:val="B4"/>
    <w:qFormat/>
    <w:locked/>
    <w:rsid w:val="00B03A46"/>
    <w:rPr>
      <w:rFonts w:ascii="Times New Roman" w:hAnsi="Times New Roman"/>
      <w:lang w:val="en-GB" w:eastAsia="en-US"/>
    </w:rPr>
  </w:style>
  <w:style w:type="character" w:customStyle="1" w:styleId="TANChar">
    <w:name w:val="TAN Char"/>
    <w:link w:val="TAN"/>
    <w:qFormat/>
    <w:locked/>
    <w:rsid w:val="00B03A46"/>
    <w:rPr>
      <w:rFonts w:ascii="Arial" w:hAnsi="Arial"/>
      <w:sz w:val="18"/>
      <w:lang w:val="en-GB" w:eastAsia="en-US"/>
    </w:rPr>
  </w:style>
  <w:style w:type="paragraph" w:styleId="NoteHeading">
    <w:name w:val="Note Heading"/>
    <w:basedOn w:val="Normal"/>
    <w:next w:val="Normal"/>
    <w:link w:val="NoteHeadingChar"/>
    <w:qFormat/>
    <w:rsid w:val="00B03A46"/>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B03A46"/>
    <w:rPr>
      <w:rFonts w:ascii="Times New Roman" w:eastAsia="DengXian" w:hAnsi="Times New Roman"/>
      <w:lang w:val="en-GB" w:eastAsia="en-US"/>
    </w:rPr>
  </w:style>
  <w:style w:type="paragraph" w:styleId="BlockText">
    <w:name w:val="Block Text"/>
    <w:basedOn w:val="Normal"/>
    <w:qFormat/>
    <w:rsid w:val="00B03A46"/>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03A46"/>
    <w:pPr>
      <w:spacing w:after="160" w:line="259" w:lineRule="auto"/>
    </w:pPr>
    <w:rPr>
      <w:rFonts w:eastAsia="DengXian"/>
      <w:lang w:val="en-GB" w:eastAsia="en-US"/>
    </w:rPr>
  </w:style>
  <w:style w:type="character" w:customStyle="1" w:styleId="B5Char">
    <w:name w:val="B5 Char"/>
    <w:basedOn w:val="DefaultParagraphFont"/>
    <w:link w:val="B5"/>
    <w:qFormat/>
    <w:locked/>
    <w:rsid w:val="00B03A46"/>
    <w:rPr>
      <w:rFonts w:ascii="Times New Roman" w:hAnsi="Times New Roman"/>
      <w:lang w:val="en-GB" w:eastAsia="en-US"/>
    </w:rPr>
  </w:style>
  <w:style w:type="character" w:customStyle="1" w:styleId="EQChar">
    <w:name w:val="EQ Char"/>
    <w:link w:val="EQ"/>
    <w:qFormat/>
    <w:locked/>
    <w:rsid w:val="00B03A46"/>
    <w:rPr>
      <w:rFonts w:ascii="Times New Roman" w:hAnsi="Times New Roman"/>
      <w:noProof/>
      <w:lang w:val="en-GB" w:eastAsia="en-US"/>
    </w:rPr>
  </w:style>
  <w:style w:type="paragraph" w:customStyle="1" w:styleId="Revision6">
    <w:name w:val="Revision6"/>
    <w:hidden/>
    <w:uiPriority w:val="99"/>
    <w:semiHidden/>
    <w:qFormat/>
    <w:rsid w:val="00B03A46"/>
    <w:rPr>
      <w:rFonts w:ascii="Calibri" w:eastAsia="MS PGothic" w:hAnsi="Calibri" w:cs="Calibri"/>
      <w:sz w:val="21"/>
      <w:szCs w:val="21"/>
      <w:lang w:val="en-US" w:eastAsia="zh-TW"/>
    </w:rPr>
  </w:style>
  <w:style w:type="paragraph" w:customStyle="1" w:styleId="23">
    <w:name w:val="変更箇所2"/>
    <w:hidden/>
    <w:uiPriority w:val="99"/>
    <w:semiHidden/>
    <w:qFormat/>
    <w:rsid w:val="00B03A46"/>
    <w:rPr>
      <w:sz w:val="22"/>
      <w:szCs w:val="22"/>
      <w:lang w:val="en-US" w:eastAsia="en-US"/>
    </w:rPr>
  </w:style>
  <w:style w:type="paragraph" w:customStyle="1" w:styleId="16">
    <w:name w:val="수정1"/>
    <w:hidden/>
    <w:uiPriority w:val="99"/>
    <w:semiHidden/>
    <w:qFormat/>
    <w:rsid w:val="00B03A46"/>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B03A46"/>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B03A46"/>
    <w:rPr>
      <w:rFonts w:ascii="Times New Roman" w:eastAsia="DengXian" w:hAnsi="Times New Roman"/>
      <w:lang w:val="en-GB" w:eastAsia="en-US"/>
    </w:rPr>
  </w:style>
  <w:style w:type="paragraph" w:styleId="Signature">
    <w:name w:val="Signature"/>
    <w:basedOn w:val="Normal"/>
    <w:link w:val="SignatureChar"/>
    <w:qFormat/>
    <w:rsid w:val="00B03A46"/>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B03A46"/>
    <w:rPr>
      <w:rFonts w:ascii="Times New Roman" w:eastAsia="DengXian" w:hAnsi="Times New Roman"/>
      <w:lang w:val="en-GB" w:eastAsia="en-US"/>
    </w:rPr>
  </w:style>
  <w:style w:type="paragraph" w:styleId="Quote">
    <w:name w:val="Quote"/>
    <w:basedOn w:val="Normal"/>
    <w:next w:val="Normal"/>
    <w:link w:val="QuoteChar"/>
    <w:uiPriority w:val="29"/>
    <w:qFormat/>
    <w:rsid w:val="00B03A46"/>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qFormat/>
    <w:rsid w:val="00B03A46"/>
    <w:rPr>
      <w:rFonts w:ascii="Times New Roman" w:eastAsia="DengXian" w:hAnsi="Times New Roman"/>
      <w:i/>
      <w:iCs/>
      <w:color w:val="404040" w:themeColor="text1" w:themeTint="BF"/>
      <w:lang w:val="en-GB" w:eastAsia="en-US"/>
    </w:rPr>
  </w:style>
  <w:style w:type="character" w:customStyle="1" w:styleId="spelle">
    <w:name w:val="spelle"/>
    <w:qFormat/>
    <w:rsid w:val="00B03A46"/>
  </w:style>
  <w:style w:type="character" w:customStyle="1" w:styleId="spellchecker-word-highlight">
    <w:name w:val="spellchecker-word-highlight"/>
    <w:qFormat/>
    <w:rsid w:val="00B03A46"/>
  </w:style>
  <w:style w:type="character" w:customStyle="1" w:styleId="HeaderChar">
    <w:name w:val="Header Char"/>
    <w:aliases w:val="header Char,h Char"/>
    <w:basedOn w:val="DefaultParagraphFont"/>
    <w:qFormat/>
    <w:rsid w:val="00B03A46"/>
    <w:rPr>
      <w:rFonts w:ascii="Arial" w:hAnsi="Arial"/>
      <w:b/>
      <w:sz w:val="18"/>
      <w:lang w:eastAsia="en-US"/>
    </w:rPr>
  </w:style>
  <w:style w:type="character" w:customStyle="1" w:styleId="FooterChar">
    <w:name w:val="Footer Char"/>
    <w:basedOn w:val="DefaultParagraphFont"/>
    <w:qFormat/>
    <w:rsid w:val="00B03A46"/>
    <w:rPr>
      <w:rFonts w:ascii="Arial" w:hAnsi="Arial"/>
      <w:b/>
      <w:i/>
      <w:sz w:val="18"/>
      <w:lang w:eastAsia="en-US"/>
    </w:rPr>
  </w:style>
  <w:style w:type="character" w:customStyle="1" w:styleId="FootnoteTextChar">
    <w:name w:val="Footnote Text Char"/>
    <w:basedOn w:val="DefaultParagraphFont"/>
    <w:qFormat/>
    <w:rsid w:val="00B03A46"/>
    <w:rPr>
      <w:sz w:val="16"/>
      <w:lang w:eastAsia="en-US"/>
    </w:rPr>
  </w:style>
  <w:style w:type="paragraph" w:styleId="Bibliography">
    <w:name w:val="Bibliography"/>
    <w:basedOn w:val="Normal"/>
    <w:next w:val="Normal"/>
    <w:uiPriority w:val="37"/>
    <w:semiHidden/>
    <w:unhideWhenUsed/>
    <w:rsid w:val="00B03A46"/>
    <w:pPr>
      <w:overflowPunct w:val="0"/>
      <w:autoSpaceDE w:val="0"/>
      <w:autoSpaceDN w:val="0"/>
      <w:adjustRightInd w:val="0"/>
      <w:textAlignment w:val="baseline"/>
    </w:pPr>
  </w:style>
  <w:style w:type="paragraph" w:styleId="BodyTextFirstIndent">
    <w:name w:val="Body Text First Indent"/>
    <w:basedOn w:val="BodyText"/>
    <w:link w:val="BodyTextFirstIndentChar"/>
    <w:qFormat/>
    <w:rsid w:val="00B03A46"/>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B03A46"/>
    <w:rPr>
      <w:rFonts w:ascii="Times New Roman" w:eastAsia="Batang" w:hAnsi="Times New Roman"/>
      <w:szCs w:val="24"/>
      <w:lang w:val="en-GB" w:eastAsia="en-US"/>
    </w:rPr>
  </w:style>
  <w:style w:type="paragraph" w:styleId="Closing">
    <w:name w:val="Closing"/>
    <w:basedOn w:val="Normal"/>
    <w:link w:val="ClosingChar"/>
    <w:qFormat/>
    <w:rsid w:val="00B03A4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B03A46"/>
    <w:rPr>
      <w:rFonts w:ascii="Times New Roman" w:hAnsi="Times New Roman"/>
      <w:lang w:val="en-GB" w:eastAsia="en-US"/>
    </w:rPr>
  </w:style>
  <w:style w:type="paragraph" w:styleId="E-mailSignature">
    <w:name w:val="E-mail Signature"/>
    <w:basedOn w:val="Normal"/>
    <w:link w:val="E-mailSignatureChar"/>
    <w:qFormat/>
    <w:rsid w:val="00B03A4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B03A46"/>
    <w:rPr>
      <w:rFonts w:ascii="Times New Roman" w:hAnsi="Times New Roman"/>
      <w:lang w:val="en-GB" w:eastAsia="en-US"/>
    </w:rPr>
  </w:style>
  <w:style w:type="character" w:customStyle="1" w:styleId="EndnoteTextChar">
    <w:name w:val="Endnote Text Char"/>
    <w:basedOn w:val="DefaultParagraphFont"/>
    <w:qFormat/>
    <w:rsid w:val="00B03A46"/>
    <w:rPr>
      <w:lang w:eastAsia="en-US"/>
    </w:rPr>
  </w:style>
  <w:style w:type="character" w:customStyle="1" w:styleId="HTMLAddressChar">
    <w:name w:val="HTML Address Char"/>
    <w:basedOn w:val="DefaultParagraphFont"/>
    <w:qFormat/>
    <w:rsid w:val="00B03A46"/>
    <w:rPr>
      <w:i/>
      <w:iCs/>
      <w:lang w:eastAsia="en-US"/>
    </w:rPr>
  </w:style>
  <w:style w:type="character" w:customStyle="1" w:styleId="HTMLPreformattedChar">
    <w:name w:val="HTML Preformatted Char"/>
    <w:basedOn w:val="DefaultParagraphFont"/>
    <w:qFormat/>
    <w:rsid w:val="00B03A46"/>
    <w:rPr>
      <w:rFonts w:ascii="Consolas" w:hAnsi="Consolas"/>
      <w:lang w:eastAsia="en-US"/>
    </w:rPr>
  </w:style>
  <w:style w:type="character" w:customStyle="1" w:styleId="IntenseQuoteChar">
    <w:name w:val="Intense Quote Char"/>
    <w:basedOn w:val="DefaultParagraphFont"/>
    <w:uiPriority w:val="30"/>
    <w:qFormat/>
    <w:rsid w:val="00B03A46"/>
    <w:rPr>
      <w:i/>
      <w:iCs/>
      <w:color w:val="4F81BD" w:themeColor="accent1"/>
      <w:lang w:eastAsia="en-US"/>
    </w:rPr>
  </w:style>
  <w:style w:type="character" w:customStyle="1" w:styleId="MacroTextChar">
    <w:name w:val="Macro Text Char"/>
    <w:basedOn w:val="DefaultParagraphFont"/>
    <w:qFormat/>
    <w:rsid w:val="00B03A46"/>
    <w:rPr>
      <w:rFonts w:ascii="Consolas" w:hAnsi="Consolas"/>
      <w:lang w:eastAsia="en-US"/>
    </w:rPr>
  </w:style>
  <w:style w:type="paragraph" w:styleId="MessageHeader">
    <w:name w:val="Message Header"/>
    <w:basedOn w:val="Normal"/>
    <w:link w:val="MessageHeaderChar"/>
    <w:qFormat/>
    <w:rsid w:val="00B03A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03A46"/>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B03A4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qFormat/>
    <w:rsid w:val="00B03A46"/>
    <w:pPr>
      <w:overflowPunct w:val="0"/>
      <w:autoSpaceDE w:val="0"/>
      <w:autoSpaceDN w:val="0"/>
      <w:adjustRightInd w:val="0"/>
      <w:spacing w:after="0"/>
      <w:textAlignment w:val="baseline"/>
    </w:pPr>
  </w:style>
  <w:style w:type="paragraph" w:styleId="TOAHeading">
    <w:name w:val="toa heading"/>
    <w:basedOn w:val="Normal"/>
    <w:next w:val="Normal"/>
    <w:qFormat/>
    <w:rsid w:val="00B03A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B03A46"/>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B03A46"/>
    <w:rPr>
      <w:rFonts w:ascii="Times New Roman" w:hAnsi="Times New Roman"/>
      <w:lang w:val="en-GB" w:eastAsia="en-US"/>
    </w:rPr>
  </w:style>
  <w:style w:type="paragraph" w:styleId="EnvelopeAddress">
    <w:name w:val="envelope address"/>
    <w:basedOn w:val="Normal"/>
    <w:qFormat/>
    <w:rsid w:val="00B03A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B03A4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B03A46"/>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B03A46"/>
    <w:rPr>
      <w:rFonts w:ascii="Times New Roman" w:hAnsi="Times New Roman"/>
      <w:i/>
      <w:iCs/>
      <w:lang w:val="en-GB" w:eastAsia="en-US"/>
    </w:rPr>
  </w:style>
  <w:style w:type="paragraph" w:styleId="Index3">
    <w:name w:val="index 3"/>
    <w:basedOn w:val="Normal"/>
    <w:next w:val="Normal"/>
    <w:qFormat/>
    <w:rsid w:val="00B03A46"/>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B03A46"/>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B03A46"/>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B03A46"/>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B03A46"/>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B03A46"/>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B03A46"/>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B03A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B03A46"/>
    <w:rPr>
      <w:rFonts w:ascii="Times New Roman" w:hAnsi="Times New Roman"/>
      <w:i/>
      <w:iCs/>
      <w:color w:val="4F81BD" w:themeColor="accent1"/>
      <w:lang w:val="en-GB" w:eastAsia="en-US"/>
    </w:rPr>
  </w:style>
  <w:style w:type="paragraph" w:styleId="ListContinue">
    <w:name w:val="List Continue"/>
    <w:basedOn w:val="Normal"/>
    <w:qFormat/>
    <w:rsid w:val="00B03A46"/>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B03A46"/>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B03A46"/>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B03A46"/>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B03A46"/>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B03A46"/>
    <w:pPr>
      <w:numPr>
        <w:numId w:val="43"/>
      </w:numPr>
      <w:overflowPunct w:val="0"/>
      <w:autoSpaceDE w:val="0"/>
      <w:autoSpaceDN w:val="0"/>
      <w:adjustRightInd w:val="0"/>
      <w:contextualSpacing/>
      <w:textAlignment w:val="baseline"/>
    </w:pPr>
  </w:style>
  <w:style w:type="paragraph" w:styleId="MacroText">
    <w:name w:val="macro"/>
    <w:link w:val="MacroTextChar1"/>
    <w:qFormat/>
    <w:rsid w:val="00B03A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B03A46"/>
    <w:rPr>
      <w:rFonts w:ascii="Consolas" w:hAnsi="Consolas"/>
      <w:lang w:val="en-GB" w:eastAsia="en-US"/>
    </w:rPr>
  </w:style>
  <w:style w:type="character" w:customStyle="1" w:styleId="Char1">
    <w:name w:val="正文文本缩进 Char1"/>
    <w:basedOn w:val="DefaultParagraphFont"/>
    <w:uiPriority w:val="99"/>
    <w:rsid w:val="00E250CB"/>
    <w:rPr>
      <w:lang w:eastAsia="en-US"/>
    </w:rPr>
  </w:style>
  <w:style w:type="character" w:customStyle="1" w:styleId="B3Char2">
    <w:name w:val="B3 Char2"/>
    <w:qFormat/>
    <w:rsid w:val="00E250CB"/>
    <w:rPr>
      <w:rFonts w:ascii="Times New Roman" w:hAnsi="Times New Roman"/>
      <w:lang w:val="en-GB" w:eastAsia="en-US"/>
    </w:rPr>
  </w:style>
  <w:style w:type="paragraph" w:customStyle="1" w:styleId="TOC10">
    <w:name w:val="TOC 标题1"/>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z-TopofFormChar2">
    <w:name w:val="z-Top of Form Char2"/>
    <w:basedOn w:val="DefaultParagraphFont"/>
    <w:uiPriority w:val="99"/>
    <w:qFormat/>
    <w:rsid w:val="00E250CB"/>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E250CB"/>
    <w:rPr>
      <w:rFonts w:ascii="Arial" w:hAnsi="Arial"/>
      <w:vanish/>
      <w:sz w:val="16"/>
      <w:szCs w:val="16"/>
      <w:lang w:val="en-US" w:eastAsia="zh-CN"/>
    </w:rPr>
  </w:style>
  <w:style w:type="paragraph" w:customStyle="1" w:styleId="310">
    <w:name w:val="列表编号 31"/>
    <w:basedOn w:val="Normal"/>
    <w:next w:val="ListNumber3"/>
    <w:rsid w:val="00E250CB"/>
    <w:pPr>
      <w:tabs>
        <w:tab w:val="num" w:pos="643"/>
      </w:tabs>
      <w:overflowPunct w:val="0"/>
      <w:autoSpaceDE w:val="0"/>
      <w:autoSpaceDN w:val="0"/>
      <w:adjustRightInd w:val="0"/>
      <w:ind w:left="720" w:hanging="360"/>
      <w:textAlignment w:val="baseline"/>
    </w:pPr>
    <w:rPr>
      <w:rFonts w:eastAsia="SimSun"/>
    </w:rPr>
  </w:style>
  <w:style w:type="paragraph" w:customStyle="1" w:styleId="17">
    <w:name w:val="正文文本缩进1"/>
    <w:basedOn w:val="Normal"/>
    <w:next w:val="BodyTextIndent"/>
    <w:rsid w:val="00E250CB"/>
    <w:pPr>
      <w:spacing w:after="120"/>
      <w:ind w:left="283"/>
    </w:pPr>
    <w:rPr>
      <w:rFonts w:ascii="CG Times (WN)" w:eastAsia="DengXian" w:hAnsi="CG Times (WN)"/>
      <w:lang w:val="fr-FR"/>
    </w:rPr>
  </w:style>
  <w:style w:type="character" w:customStyle="1" w:styleId="BodyTextIndentChar1">
    <w:name w:val="Body Text Indent Char1"/>
    <w:basedOn w:val="DefaultParagraphFont"/>
    <w:uiPriority w:val="99"/>
    <w:rsid w:val="00E250CB"/>
    <w:rPr>
      <w:rFonts w:ascii="Times New Roman" w:hAnsi="Times New Roman"/>
      <w:lang w:val="en-GB" w:eastAsia="en-US"/>
    </w:rPr>
  </w:style>
  <w:style w:type="character" w:customStyle="1" w:styleId="z-Char1">
    <w:name w:val="z-窗体顶端 Char1"/>
    <w:basedOn w:val="DefaultParagraphFont"/>
    <w:uiPriority w:val="99"/>
    <w:semiHidden/>
    <w:rsid w:val="00E250CB"/>
    <w:rPr>
      <w:rFonts w:ascii="Arial" w:hAnsi="Arial" w:cs="Arial"/>
      <w:vanish/>
      <w:sz w:val="16"/>
      <w:szCs w:val="16"/>
      <w:lang w:val="en-GB" w:eastAsia="en-US"/>
    </w:rPr>
  </w:style>
  <w:style w:type="character" w:customStyle="1" w:styleId="z-Char10">
    <w:name w:val="z-窗体底端 Char1"/>
    <w:basedOn w:val="DefaultParagraphFont"/>
    <w:uiPriority w:val="99"/>
    <w:semiHidden/>
    <w:rsid w:val="00E250CB"/>
    <w:rPr>
      <w:rFonts w:ascii="Arial" w:hAnsi="Arial" w:cs="Arial"/>
      <w:vanish/>
      <w:sz w:val="16"/>
      <w:szCs w:val="16"/>
      <w:lang w:val="en-GB" w:eastAsia="en-US"/>
    </w:rPr>
  </w:style>
  <w:style w:type="character" w:customStyle="1" w:styleId="Char10">
    <w:name w:val="日期 Char1"/>
    <w:basedOn w:val="DefaultParagraphFont"/>
    <w:uiPriority w:val="99"/>
    <w:rsid w:val="00E250CB"/>
    <w:rPr>
      <w:rFonts w:ascii="Times New Roman" w:hAnsi="Times New Roman"/>
      <w:lang w:val="en-GB" w:eastAsia="en-US"/>
    </w:rPr>
  </w:style>
  <w:style w:type="character" w:customStyle="1" w:styleId="Char11">
    <w:name w:val="副标题 Char1"/>
    <w:basedOn w:val="DefaultParagraphFont"/>
    <w:uiPriority w:val="11"/>
    <w:rsid w:val="00E250CB"/>
    <w:rPr>
      <w:rFonts w:ascii="Cambria" w:eastAsia="SimSun"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z-1">
    <w:name w:val="z-窗体顶端 字符1"/>
    <w:basedOn w:val="DefaultParagraphFont"/>
    <w:link w:val="z-10"/>
    <w:uiPriority w:val="99"/>
    <w:qFormat/>
    <w:rsid w:val="00E250CB"/>
    <w:rPr>
      <w:rFonts w:ascii="Arial" w:hAnsi="Arial" w:cs="Arial"/>
      <w:vanish/>
      <w:sz w:val="16"/>
      <w:szCs w:val="16"/>
      <w:lang w:eastAsia="en-US"/>
    </w:rPr>
  </w:style>
  <w:style w:type="character" w:customStyle="1" w:styleId="z-11">
    <w:name w:val="z-窗体底端 字符1"/>
    <w:basedOn w:val="DefaultParagraphFont"/>
    <w:link w:val="z-12"/>
    <w:uiPriority w:val="99"/>
    <w:qFormat/>
    <w:rsid w:val="00E250CB"/>
    <w:rPr>
      <w:rFonts w:ascii="Arial" w:hAnsi="Arial" w:cs="Arial"/>
      <w:vanish/>
      <w:sz w:val="16"/>
      <w:szCs w:val="16"/>
      <w:lang w:eastAsia="en-US"/>
    </w:rPr>
  </w:style>
  <w:style w:type="character" w:customStyle="1" w:styleId="18">
    <w:name w:val="日期 字符1"/>
    <w:basedOn w:val="DefaultParagraphFont"/>
    <w:uiPriority w:val="99"/>
    <w:semiHidden/>
    <w:rsid w:val="00E250CB"/>
    <w:rPr>
      <w:rFonts w:ascii="Times New Roman" w:hAnsi="Times New Roman"/>
      <w:lang w:val="en-GB" w:eastAsia="en-US"/>
    </w:rPr>
  </w:style>
  <w:style w:type="character" w:customStyle="1" w:styleId="19">
    <w:name w:val="副标题 字符1"/>
    <w:basedOn w:val="DefaultParagraphFont"/>
    <w:uiPriority w:val="11"/>
    <w:rsid w:val="00E250CB"/>
    <w:rPr>
      <w:rFonts w:ascii="Calibri" w:hAnsi="Calibri" w:cs="Arial"/>
      <w:b/>
      <w:bCs/>
      <w:kern w:val="28"/>
      <w:sz w:val="32"/>
      <w:szCs w:val="32"/>
      <w:lang w:val="en-GB" w:eastAsia="en-US"/>
    </w:rPr>
  </w:style>
  <w:style w:type="table" w:customStyle="1" w:styleId="TableGrid15">
    <w:name w:val="Table Grid1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E250CB"/>
  </w:style>
  <w:style w:type="table" w:customStyle="1" w:styleId="TableGrid16">
    <w:name w:val="Table Grid1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E250CB"/>
  </w:style>
  <w:style w:type="table" w:customStyle="1" w:styleId="TableGrid220">
    <w:name w:val="Table Grid2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表格主题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
    <w:name w:val="典雅型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网格型1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2">
    <w:name w:val="浅色列表11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网格型12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2">
    <w:name w:val="浅色列表12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
    <w:name w:val="网格型13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E250CB"/>
  </w:style>
  <w:style w:type="table" w:customStyle="1" w:styleId="TableGrid34">
    <w:name w:val="TableGrid3"/>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E250CB"/>
    <w:pPr>
      <w:numPr>
        <w:numId w:val="87"/>
      </w:numPr>
    </w:pPr>
  </w:style>
  <w:style w:type="table" w:customStyle="1" w:styleId="TableGrid113">
    <w:name w:val="Table Grid1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E250CB"/>
    <w:pPr>
      <w:numPr>
        <w:numId w:val="34"/>
      </w:numPr>
    </w:pPr>
  </w:style>
  <w:style w:type="numbering" w:customStyle="1" w:styleId="StyleBulleted6">
    <w:name w:val="Style Bulleted6"/>
    <w:rsid w:val="00E250CB"/>
    <w:pPr>
      <w:numPr>
        <w:numId w:val="29"/>
      </w:numPr>
    </w:pPr>
  </w:style>
  <w:style w:type="numbering" w:customStyle="1" w:styleId="StyleBulletedSymbolsymbolLeft025Hanging02526">
    <w:name w:val="Style Bulleted Symbol (symbol) Left:  0.25&quot; Hanging:  0.25&quot;26"/>
    <w:rsid w:val="00E250CB"/>
    <w:pPr>
      <w:numPr>
        <w:numId w:val="35"/>
      </w:numPr>
    </w:pPr>
  </w:style>
  <w:style w:type="numbering" w:customStyle="1" w:styleId="StyleBulletedSymbolsymbolLeft025Hanging02517">
    <w:name w:val="Style Bulleted Symbol (symbol) Left:  0.25&quot; Hanging:  0.25&quot;17"/>
    <w:rsid w:val="00E250CB"/>
    <w:pPr>
      <w:numPr>
        <w:numId w:val="33"/>
      </w:numPr>
    </w:pPr>
  </w:style>
  <w:style w:type="table" w:customStyle="1" w:styleId="TableGrid330">
    <w:name w:val="Table Grid3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E250CB"/>
  </w:style>
  <w:style w:type="table" w:customStyle="1" w:styleId="TableGrid133">
    <w:name w:val="Table Grid13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E250CB"/>
  </w:style>
  <w:style w:type="numbering" w:customStyle="1" w:styleId="StyleBulleted23">
    <w:name w:val="Style Bulleted23"/>
    <w:rsid w:val="00E250CB"/>
  </w:style>
  <w:style w:type="numbering" w:customStyle="1" w:styleId="StyleBulletedSymbolsymbolLeft025Hanging025223">
    <w:name w:val="Style Bulleted Symbol (symbol) Left:  0.25&quot; Hanging:  0.25&quot;223"/>
    <w:rsid w:val="00E250CB"/>
  </w:style>
  <w:style w:type="numbering" w:customStyle="1" w:styleId="StyleBulletedSymbolsymbolLeft025Hanging025123">
    <w:name w:val="Style Bulleted Symbol (symbol) Left:  0.25&quot; Hanging:  0.25&quot;123"/>
    <w:rsid w:val="00E250CB"/>
  </w:style>
  <w:style w:type="table" w:customStyle="1" w:styleId="TableGrid53">
    <w:name w:val="Table Grid5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E250CB"/>
  </w:style>
  <w:style w:type="table" w:customStyle="1" w:styleId="TableGrid143">
    <w:name w:val="Table Grid14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E250CB"/>
  </w:style>
  <w:style w:type="numbering" w:customStyle="1" w:styleId="StyleBulleted33">
    <w:name w:val="Style Bulleted33"/>
    <w:rsid w:val="00E250CB"/>
  </w:style>
  <w:style w:type="numbering" w:customStyle="1" w:styleId="StyleBulletedSymbolsymbolLeft025Hanging025233">
    <w:name w:val="Style Bulleted Symbol (symbol) Left:  0.25&quot; Hanging:  0.25&quot;233"/>
    <w:rsid w:val="00E250CB"/>
  </w:style>
  <w:style w:type="numbering" w:customStyle="1" w:styleId="StyleBulletedSymbolsymbolLeft025Hanging025133">
    <w:name w:val="Style Bulleted Symbol (symbol) Left:  0.25&quot; Hanging:  0.25&quot;133"/>
    <w:rsid w:val="00E250CB"/>
  </w:style>
  <w:style w:type="table" w:customStyle="1" w:styleId="TableGrid73">
    <w:name w:val="Table Grid73"/>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E250CB"/>
  </w:style>
  <w:style w:type="table" w:customStyle="1" w:styleId="TableGrid110">
    <w:name w:val="TableGrid11"/>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E250CB"/>
  </w:style>
  <w:style w:type="table" w:customStyle="1" w:styleId="TableGrid2110">
    <w:name w:val="Table Grid2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E250CB"/>
  </w:style>
  <w:style w:type="table" w:customStyle="1" w:styleId="-6110">
    <w:name w:val="深色列表 - 着色 6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250CB"/>
  </w:style>
  <w:style w:type="table" w:customStyle="1" w:styleId="TableGrid3110">
    <w:name w:val="Table Grid3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E250CB"/>
  </w:style>
  <w:style w:type="table" w:customStyle="1" w:styleId="DarkList-Accent6111">
    <w:name w:val="Dark List - Accent 6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E250CB"/>
  </w:style>
  <w:style w:type="table" w:customStyle="1" w:styleId="TableGrid1211">
    <w:name w:val="Table Grid12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E250CB"/>
  </w:style>
  <w:style w:type="numbering" w:customStyle="1" w:styleId="StyleBulleted111">
    <w:name w:val="Style Bulleted111"/>
    <w:rsid w:val="00E250CB"/>
  </w:style>
  <w:style w:type="numbering" w:customStyle="1" w:styleId="StyleBulletedSymbolsymbolLeft025Hanging0252111">
    <w:name w:val="Style Bulleted Symbol (symbol) Left:  0.25&quot; Hanging:  0.25&quot;2111"/>
    <w:rsid w:val="00E250CB"/>
  </w:style>
  <w:style w:type="numbering" w:customStyle="1" w:styleId="StyleBulletedSymbolsymbolLeft025Hanging0251111">
    <w:name w:val="Style Bulleted Symbol (symbol) Left:  0.25&quot; Hanging:  0.25&quot;1111"/>
    <w:rsid w:val="00E250CB"/>
  </w:style>
  <w:style w:type="numbering" w:customStyle="1" w:styleId="NoList311">
    <w:name w:val="No List311"/>
    <w:next w:val="NoList"/>
    <w:uiPriority w:val="99"/>
    <w:semiHidden/>
    <w:unhideWhenUsed/>
    <w:rsid w:val="00E250CB"/>
  </w:style>
  <w:style w:type="table" w:customStyle="1" w:styleId="TableGrid4110">
    <w:name w:val="Table Grid4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E250CB"/>
  </w:style>
  <w:style w:type="table" w:customStyle="1" w:styleId="DarkList-Accent6211">
    <w:name w:val="Dark List - Accent 62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E250CB"/>
  </w:style>
  <w:style w:type="table" w:customStyle="1" w:styleId="TableGrid1311">
    <w:name w:val="Table Grid13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E250CB"/>
  </w:style>
  <w:style w:type="numbering" w:customStyle="1" w:styleId="StyleBulleted211">
    <w:name w:val="Style Bulleted211"/>
    <w:rsid w:val="00E250CB"/>
  </w:style>
  <w:style w:type="numbering" w:customStyle="1" w:styleId="StyleBulletedSymbolsymbolLeft025Hanging0252211">
    <w:name w:val="Style Bulleted Symbol (symbol) Left:  0.25&quot; Hanging:  0.25&quot;2211"/>
    <w:rsid w:val="00E250CB"/>
  </w:style>
  <w:style w:type="numbering" w:customStyle="1" w:styleId="StyleBulletedSymbolsymbolLeft025Hanging0251211">
    <w:name w:val="Style Bulleted Symbol (symbol) Left:  0.25&quot; Hanging:  0.25&quot;1211"/>
    <w:rsid w:val="00E250CB"/>
  </w:style>
  <w:style w:type="table" w:customStyle="1" w:styleId="TableGrid511">
    <w:name w:val="Table Grid5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E250CB"/>
  </w:style>
  <w:style w:type="table" w:customStyle="1" w:styleId="TableGrid611">
    <w:name w:val="Table Grid6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E250CB"/>
  </w:style>
  <w:style w:type="table" w:customStyle="1" w:styleId="DarkList-Accent6311">
    <w:name w:val="Dark List - Accent 63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E250CB"/>
  </w:style>
  <w:style w:type="table" w:customStyle="1" w:styleId="TableGrid1411">
    <w:name w:val="Table Grid14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E250CB"/>
  </w:style>
  <w:style w:type="numbering" w:customStyle="1" w:styleId="StyleBulleted311">
    <w:name w:val="Style Bulleted311"/>
    <w:rsid w:val="00E250CB"/>
  </w:style>
  <w:style w:type="numbering" w:customStyle="1" w:styleId="StyleBulletedSymbolsymbolLeft025Hanging0252311">
    <w:name w:val="Style Bulleted Symbol (symbol) Left:  0.25&quot; Hanging:  0.25&quot;2311"/>
    <w:rsid w:val="00E250CB"/>
  </w:style>
  <w:style w:type="numbering" w:customStyle="1" w:styleId="StyleBulletedSymbolsymbolLeft025Hanging0251311">
    <w:name w:val="Style Bulleted Symbol (symbol) Left:  0.25&quot; Hanging:  0.25&quot;1311"/>
    <w:rsid w:val="00E250CB"/>
  </w:style>
  <w:style w:type="table" w:customStyle="1" w:styleId="TableGrid711">
    <w:name w:val="Table Grid71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E250CB"/>
  </w:style>
  <w:style w:type="numbering" w:customStyle="1" w:styleId="2114">
    <w:name w:val="无列表211"/>
    <w:next w:val="NoList"/>
    <w:uiPriority w:val="99"/>
    <w:semiHidden/>
    <w:unhideWhenUsed/>
    <w:rsid w:val="00E250CB"/>
  </w:style>
  <w:style w:type="table" w:customStyle="1" w:styleId="2115">
    <w:name w:val="网格型21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E250CB"/>
  </w:style>
  <w:style w:type="numbering" w:customStyle="1" w:styleId="StyleBulletedSymbolsymbolLeft025Hanging07">
    <w:name w:val="Style Bulleted Symbol (symbol) Left:  0.25&quot; Hanging:  0.7"/>
    <w:rsid w:val="00E250CB"/>
  </w:style>
  <w:style w:type="numbering" w:customStyle="1" w:styleId="StyleBulleted7">
    <w:name w:val="Style Bulleted7"/>
    <w:rsid w:val="00E250CB"/>
  </w:style>
  <w:style w:type="numbering" w:customStyle="1" w:styleId="StyleBulletedSymbolsymbolLeft025Hanging02527">
    <w:name w:val="Style Bulleted Symbol (symbol) Left:  0.25&quot; Hanging:  0.25&quot;27"/>
    <w:rsid w:val="00E250CB"/>
  </w:style>
  <w:style w:type="numbering" w:customStyle="1" w:styleId="StyleBulletedSymbolsymbolLeft025Hanging02518">
    <w:name w:val="Style Bulleted Symbol (symbol) Left:  0.25&quot; Hanging:  0.25&quot;18"/>
    <w:rsid w:val="00E250CB"/>
  </w:style>
  <w:style w:type="numbering" w:customStyle="1" w:styleId="StyleBulletedSymbolsymbolLeft025Hanging02544">
    <w:name w:val="Style Bulleted Symbol (symbol) Left:  0.25&quot; Hanging:  0.25&quot;44"/>
    <w:rsid w:val="00E250CB"/>
  </w:style>
  <w:style w:type="numbering" w:customStyle="1" w:styleId="7">
    <w:name w:val="无列表7"/>
    <w:next w:val="NoList"/>
    <w:uiPriority w:val="99"/>
    <w:semiHidden/>
    <w:unhideWhenUsed/>
    <w:rsid w:val="00E250CB"/>
  </w:style>
  <w:style w:type="table" w:customStyle="1" w:styleId="TableGrid44">
    <w:name w:val="TableGrid4"/>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E250CB"/>
  </w:style>
  <w:style w:type="table" w:customStyle="1" w:styleId="TableGrid240">
    <w:name w:val="Table Grid2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E250CB"/>
  </w:style>
  <w:style w:type="table" w:customStyle="1" w:styleId="-640">
    <w:name w:val="深色列表 - 着色 64"/>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E250CB"/>
  </w:style>
  <w:style w:type="table" w:customStyle="1" w:styleId="TableGrid114">
    <w:name w:val="Table Grid11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E250CB"/>
  </w:style>
  <w:style w:type="numbering" w:customStyle="1" w:styleId="StyleBulleted8">
    <w:name w:val="Style Bulleted8"/>
    <w:rsid w:val="00E250CB"/>
  </w:style>
  <w:style w:type="numbering" w:customStyle="1" w:styleId="StyleBulletedSymbolsymbolLeft025Hanging02528">
    <w:name w:val="Style Bulleted Symbol (symbol) Left:  0.25&quot; Hanging:  0.25&quot;28"/>
    <w:rsid w:val="00E250CB"/>
  </w:style>
  <w:style w:type="numbering" w:customStyle="1" w:styleId="StyleBulletedSymbolsymbolLeft025Hanging02519">
    <w:name w:val="Style Bulleted Symbol (symbol) Left:  0.25&quot; Hanging:  0.25&quot;19"/>
    <w:rsid w:val="00E250CB"/>
  </w:style>
  <w:style w:type="numbering" w:customStyle="1" w:styleId="NoList23">
    <w:name w:val="No List23"/>
    <w:next w:val="NoList"/>
    <w:uiPriority w:val="99"/>
    <w:semiHidden/>
    <w:unhideWhenUsed/>
    <w:rsid w:val="00E250CB"/>
  </w:style>
  <w:style w:type="table" w:customStyle="1" w:styleId="TableGrid340">
    <w:name w:val="Table Grid3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E250CB"/>
  </w:style>
  <w:style w:type="table" w:customStyle="1" w:styleId="DarkList-Accent614">
    <w:name w:val="Dark List - Accent 614"/>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E250CB"/>
  </w:style>
  <w:style w:type="table" w:customStyle="1" w:styleId="TableGrid124">
    <w:name w:val="Table Grid12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E250CB"/>
  </w:style>
  <w:style w:type="numbering" w:customStyle="1" w:styleId="StyleBulleted13">
    <w:name w:val="Style Bulleted13"/>
    <w:rsid w:val="00E250CB"/>
  </w:style>
  <w:style w:type="numbering" w:customStyle="1" w:styleId="StyleBulletedSymbolsymbolLeft025Hanging025213">
    <w:name w:val="Style Bulleted Symbol (symbol) Left:  0.25&quot; Hanging:  0.25&quot;213"/>
    <w:rsid w:val="00E250CB"/>
  </w:style>
  <w:style w:type="numbering" w:customStyle="1" w:styleId="StyleBulletedSymbolsymbolLeft025Hanging025113">
    <w:name w:val="Style Bulleted Symbol (symbol) Left:  0.25&quot; Hanging:  0.25&quot;113"/>
    <w:rsid w:val="00E250CB"/>
  </w:style>
  <w:style w:type="numbering" w:customStyle="1" w:styleId="NoList33">
    <w:name w:val="No List33"/>
    <w:next w:val="NoList"/>
    <w:uiPriority w:val="99"/>
    <w:semiHidden/>
    <w:unhideWhenUsed/>
    <w:rsid w:val="00E250CB"/>
  </w:style>
  <w:style w:type="table" w:customStyle="1" w:styleId="TableGrid440">
    <w:name w:val="Table Grid4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E250CB"/>
  </w:style>
  <w:style w:type="table" w:customStyle="1" w:styleId="DarkList-Accent624">
    <w:name w:val="Dark List - Accent 624"/>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E250CB"/>
  </w:style>
  <w:style w:type="table" w:customStyle="1" w:styleId="TableGrid134">
    <w:name w:val="Table Grid13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E250CB"/>
  </w:style>
  <w:style w:type="numbering" w:customStyle="1" w:styleId="StyleBulleted24">
    <w:name w:val="Style Bulleted24"/>
    <w:rsid w:val="00E250CB"/>
  </w:style>
  <w:style w:type="numbering" w:customStyle="1" w:styleId="StyleBulletedSymbolsymbolLeft025Hanging025224">
    <w:name w:val="Style Bulleted Symbol (symbol) Left:  0.25&quot; Hanging:  0.25&quot;224"/>
    <w:rsid w:val="00E250CB"/>
  </w:style>
  <w:style w:type="numbering" w:customStyle="1" w:styleId="StyleBulletedSymbolsymbolLeft025Hanging025124">
    <w:name w:val="Style Bulleted Symbol (symbol) Left:  0.25&quot; Hanging:  0.25&quot;124"/>
    <w:rsid w:val="00E250CB"/>
  </w:style>
  <w:style w:type="table" w:customStyle="1" w:styleId="TableGrid54">
    <w:name w:val="Table Grid5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E250CB"/>
  </w:style>
  <w:style w:type="table" w:customStyle="1" w:styleId="TableGrid64">
    <w:name w:val="Table Grid6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E250CB"/>
  </w:style>
  <w:style w:type="table" w:customStyle="1" w:styleId="DarkList-Accent634">
    <w:name w:val="Dark List - Accent 634"/>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E250CB"/>
  </w:style>
  <w:style w:type="table" w:customStyle="1" w:styleId="TableGrid144">
    <w:name w:val="Table Grid14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E250CB"/>
  </w:style>
  <w:style w:type="numbering" w:customStyle="1" w:styleId="StyleBulleted34">
    <w:name w:val="Style Bulleted34"/>
    <w:rsid w:val="00E250CB"/>
  </w:style>
  <w:style w:type="numbering" w:customStyle="1" w:styleId="StyleBulletedSymbolsymbolLeft025Hanging025234">
    <w:name w:val="Style Bulleted Symbol (symbol) Left:  0.25&quot; Hanging:  0.25&quot;234"/>
    <w:rsid w:val="00E250CB"/>
  </w:style>
  <w:style w:type="numbering" w:customStyle="1" w:styleId="StyleBulletedSymbolsymbolLeft025Hanging025134">
    <w:name w:val="Style Bulleted Symbol (symbol) Left:  0.25&quot; Hanging:  0.25&quot;134"/>
    <w:rsid w:val="00E250CB"/>
  </w:style>
  <w:style w:type="table" w:customStyle="1" w:styleId="TableGrid74">
    <w:name w:val="Table Grid74"/>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E250CB"/>
  </w:style>
  <w:style w:type="numbering" w:customStyle="1" w:styleId="235">
    <w:name w:val="无列表23"/>
    <w:next w:val="NoList"/>
    <w:uiPriority w:val="99"/>
    <w:semiHidden/>
    <w:unhideWhenUsed/>
    <w:rsid w:val="00E250CB"/>
  </w:style>
  <w:style w:type="table" w:customStyle="1" w:styleId="244">
    <w:name w:val="网格型24"/>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E250CB"/>
  </w:style>
  <w:style w:type="table" w:customStyle="1" w:styleId="TableGrid50">
    <w:name w:val="TableGrid5"/>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E250CB"/>
  </w:style>
  <w:style w:type="table" w:customStyle="1" w:styleId="TableGrid25">
    <w:name w:val="Table Grid2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E250CB"/>
  </w:style>
  <w:style w:type="table" w:customStyle="1" w:styleId="-650">
    <w:name w:val="深色列表 - 着色 65"/>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E250CB"/>
  </w:style>
  <w:style w:type="table" w:customStyle="1" w:styleId="TableGrid115">
    <w:name w:val="Table Grid11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E250CB"/>
  </w:style>
  <w:style w:type="numbering" w:customStyle="1" w:styleId="StyleBulleted9">
    <w:name w:val="Style Bulleted9"/>
    <w:rsid w:val="00E250CB"/>
  </w:style>
  <w:style w:type="numbering" w:customStyle="1" w:styleId="StyleBulletedSymbolsymbolLeft025Hanging02529">
    <w:name w:val="Style Bulleted Symbol (symbol) Left:  0.25&quot; Hanging:  0.25&quot;29"/>
    <w:rsid w:val="00E250CB"/>
  </w:style>
  <w:style w:type="numbering" w:customStyle="1" w:styleId="StyleBulletedSymbolsymbolLeft025Hanging025110">
    <w:name w:val="Style Bulleted Symbol (symbol) Left:  0.25&quot; Hanging:  0.25&quot;110"/>
    <w:rsid w:val="00E250CB"/>
  </w:style>
  <w:style w:type="numbering" w:customStyle="1" w:styleId="NoList24">
    <w:name w:val="No List24"/>
    <w:next w:val="NoList"/>
    <w:uiPriority w:val="99"/>
    <w:semiHidden/>
    <w:unhideWhenUsed/>
    <w:rsid w:val="00E250CB"/>
  </w:style>
  <w:style w:type="table" w:customStyle="1" w:styleId="TableGrid35">
    <w:name w:val="Table Grid3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E250CB"/>
  </w:style>
  <w:style w:type="table" w:customStyle="1" w:styleId="DarkList-Accent615">
    <w:name w:val="Dark List - Accent 615"/>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E250CB"/>
  </w:style>
  <w:style w:type="table" w:customStyle="1" w:styleId="TableGrid125">
    <w:name w:val="Table Grid12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E250CB"/>
  </w:style>
  <w:style w:type="numbering" w:customStyle="1" w:styleId="StyleBulleted14">
    <w:name w:val="Style Bulleted14"/>
    <w:rsid w:val="00E250CB"/>
  </w:style>
  <w:style w:type="numbering" w:customStyle="1" w:styleId="StyleBulletedSymbolsymbolLeft025Hanging025214">
    <w:name w:val="Style Bulleted Symbol (symbol) Left:  0.25&quot; Hanging:  0.25&quot;214"/>
    <w:rsid w:val="00E250CB"/>
  </w:style>
  <w:style w:type="numbering" w:customStyle="1" w:styleId="StyleBulletedSymbolsymbolLeft025Hanging025114">
    <w:name w:val="Style Bulleted Symbol (symbol) Left:  0.25&quot; Hanging:  0.25&quot;114"/>
    <w:rsid w:val="00E250CB"/>
  </w:style>
  <w:style w:type="numbering" w:customStyle="1" w:styleId="NoList34">
    <w:name w:val="No List34"/>
    <w:next w:val="NoList"/>
    <w:uiPriority w:val="99"/>
    <w:semiHidden/>
    <w:unhideWhenUsed/>
    <w:rsid w:val="00E250CB"/>
  </w:style>
  <w:style w:type="table" w:customStyle="1" w:styleId="TableGrid45">
    <w:name w:val="Table Grid4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E250CB"/>
  </w:style>
  <w:style w:type="table" w:customStyle="1" w:styleId="DarkList-Accent625">
    <w:name w:val="Dark List - Accent 625"/>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E250CB"/>
  </w:style>
  <w:style w:type="table" w:customStyle="1" w:styleId="TableGrid135">
    <w:name w:val="Table Grid13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E250CB"/>
  </w:style>
  <w:style w:type="numbering" w:customStyle="1" w:styleId="StyleBulleted25">
    <w:name w:val="Style Bulleted25"/>
    <w:rsid w:val="00E250CB"/>
  </w:style>
  <w:style w:type="numbering" w:customStyle="1" w:styleId="StyleBulletedSymbolsymbolLeft025Hanging025225">
    <w:name w:val="Style Bulleted Symbol (symbol) Left:  0.25&quot; Hanging:  0.25&quot;225"/>
    <w:rsid w:val="00E250CB"/>
  </w:style>
  <w:style w:type="numbering" w:customStyle="1" w:styleId="StyleBulletedSymbolsymbolLeft025Hanging025125">
    <w:name w:val="Style Bulleted Symbol (symbol) Left:  0.25&quot; Hanging:  0.25&quot;125"/>
    <w:rsid w:val="00E250CB"/>
  </w:style>
  <w:style w:type="table" w:customStyle="1" w:styleId="TableGrid55">
    <w:name w:val="Table Grid5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E250CB"/>
  </w:style>
  <w:style w:type="table" w:customStyle="1" w:styleId="TableGrid65">
    <w:name w:val="Table Grid6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E250CB"/>
  </w:style>
  <w:style w:type="table" w:customStyle="1" w:styleId="DarkList-Accent635">
    <w:name w:val="Dark List - Accent 635"/>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E250CB"/>
  </w:style>
  <w:style w:type="table" w:customStyle="1" w:styleId="TableGrid145">
    <w:name w:val="Table Grid14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E250CB"/>
  </w:style>
  <w:style w:type="numbering" w:customStyle="1" w:styleId="StyleBulleted35">
    <w:name w:val="Style Bulleted35"/>
    <w:rsid w:val="00E250CB"/>
  </w:style>
  <w:style w:type="numbering" w:customStyle="1" w:styleId="StyleBulletedSymbolsymbolLeft025Hanging025235">
    <w:name w:val="Style Bulleted Symbol (symbol) Left:  0.25&quot; Hanging:  0.25&quot;235"/>
    <w:rsid w:val="00E250CB"/>
  </w:style>
  <w:style w:type="numbering" w:customStyle="1" w:styleId="StyleBulletedSymbolsymbolLeft025Hanging025135">
    <w:name w:val="Style Bulleted Symbol (symbol) Left:  0.25&quot; Hanging:  0.25&quot;135"/>
    <w:rsid w:val="00E250CB"/>
  </w:style>
  <w:style w:type="table" w:customStyle="1" w:styleId="TableGrid75">
    <w:name w:val="Table Grid75"/>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E250CB"/>
  </w:style>
  <w:style w:type="numbering" w:customStyle="1" w:styleId="245">
    <w:name w:val="无列表24"/>
    <w:next w:val="NoList"/>
    <w:uiPriority w:val="99"/>
    <w:semiHidden/>
    <w:unhideWhenUsed/>
    <w:rsid w:val="00E250CB"/>
  </w:style>
  <w:style w:type="table" w:customStyle="1" w:styleId="254">
    <w:name w:val="网格型25"/>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E250CB"/>
  </w:style>
  <w:style w:type="table" w:customStyle="1" w:styleId="TableGrid60">
    <w:name w:val="TableGrid6"/>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E250CB"/>
  </w:style>
  <w:style w:type="table" w:customStyle="1" w:styleId="TableGrid26">
    <w:name w:val="Table Grid2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E250CB"/>
  </w:style>
  <w:style w:type="table" w:customStyle="1" w:styleId="-660">
    <w:name w:val="深色列表 - 着色 66"/>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E250CB"/>
  </w:style>
  <w:style w:type="table" w:customStyle="1" w:styleId="TableGrid116">
    <w:name w:val="Table Grid11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E250CB"/>
  </w:style>
  <w:style w:type="numbering" w:customStyle="1" w:styleId="StyleBulleted10">
    <w:name w:val="Style Bulleted10"/>
    <w:rsid w:val="00E250CB"/>
  </w:style>
  <w:style w:type="numbering" w:customStyle="1" w:styleId="StyleBulletedSymbolsymbolLeft025Hanging025210">
    <w:name w:val="Style Bulleted Symbol (symbol) Left:  0.25&quot; Hanging:  0.25&quot;210"/>
    <w:rsid w:val="00E250CB"/>
  </w:style>
  <w:style w:type="numbering" w:customStyle="1" w:styleId="StyleBulletedSymbolsymbolLeft025Hanging025115">
    <w:name w:val="Style Bulleted Symbol (symbol) Left:  0.25&quot; Hanging:  0.25&quot;115"/>
    <w:rsid w:val="00E250CB"/>
  </w:style>
  <w:style w:type="numbering" w:customStyle="1" w:styleId="NoList25">
    <w:name w:val="No List25"/>
    <w:next w:val="NoList"/>
    <w:uiPriority w:val="99"/>
    <w:semiHidden/>
    <w:unhideWhenUsed/>
    <w:rsid w:val="00E250CB"/>
  </w:style>
  <w:style w:type="table" w:customStyle="1" w:styleId="TableGrid36">
    <w:name w:val="Table Grid3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E250CB"/>
  </w:style>
  <w:style w:type="table" w:customStyle="1" w:styleId="DarkList-Accent616">
    <w:name w:val="Dark List - Accent 616"/>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E250CB"/>
  </w:style>
  <w:style w:type="table" w:customStyle="1" w:styleId="TableGrid126">
    <w:name w:val="Table Grid12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E250CB"/>
  </w:style>
  <w:style w:type="numbering" w:customStyle="1" w:styleId="StyleBulleted15">
    <w:name w:val="Style Bulleted15"/>
    <w:rsid w:val="00E250CB"/>
  </w:style>
  <w:style w:type="numbering" w:customStyle="1" w:styleId="StyleBulletedSymbolsymbolLeft025Hanging025215">
    <w:name w:val="Style Bulleted Symbol (symbol) Left:  0.25&quot; Hanging:  0.25&quot;215"/>
    <w:rsid w:val="00E250CB"/>
  </w:style>
  <w:style w:type="numbering" w:customStyle="1" w:styleId="StyleBulletedSymbolsymbolLeft025Hanging025116">
    <w:name w:val="Style Bulleted Symbol (symbol) Left:  0.25&quot; Hanging:  0.25&quot;116"/>
    <w:rsid w:val="00E250CB"/>
  </w:style>
  <w:style w:type="numbering" w:customStyle="1" w:styleId="NoList35">
    <w:name w:val="No List35"/>
    <w:next w:val="NoList"/>
    <w:uiPriority w:val="99"/>
    <w:semiHidden/>
    <w:unhideWhenUsed/>
    <w:rsid w:val="00E250CB"/>
  </w:style>
  <w:style w:type="table" w:customStyle="1" w:styleId="TableGrid46">
    <w:name w:val="Table Grid4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E250CB"/>
  </w:style>
  <w:style w:type="table" w:customStyle="1" w:styleId="DarkList-Accent626">
    <w:name w:val="Dark List - Accent 626"/>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E250CB"/>
  </w:style>
  <w:style w:type="table" w:customStyle="1" w:styleId="TableGrid136">
    <w:name w:val="Table Grid13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E250CB"/>
  </w:style>
  <w:style w:type="numbering" w:customStyle="1" w:styleId="StyleBulleted26">
    <w:name w:val="Style Bulleted26"/>
    <w:rsid w:val="00E250CB"/>
  </w:style>
  <w:style w:type="numbering" w:customStyle="1" w:styleId="StyleBulletedSymbolsymbolLeft025Hanging025226">
    <w:name w:val="Style Bulleted Symbol (symbol) Left:  0.25&quot; Hanging:  0.25&quot;226"/>
    <w:rsid w:val="00E250CB"/>
  </w:style>
  <w:style w:type="numbering" w:customStyle="1" w:styleId="StyleBulletedSymbolsymbolLeft025Hanging025126">
    <w:name w:val="Style Bulleted Symbol (symbol) Left:  0.25&quot; Hanging:  0.25&quot;126"/>
    <w:rsid w:val="00E250CB"/>
  </w:style>
  <w:style w:type="table" w:customStyle="1" w:styleId="TableGrid56">
    <w:name w:val="Table Grid5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E250CB"/>
  </w:style>
  <w:style w:type="table" w:customStyle="1" w:styleId="TableGrid66">
    <w:name w:val="Table Grid6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E250CB"/>
  </w:style>
  <w:style w:type="table" w:customStyle="1" w:styleId="DarkList-Accent636">
    <w:name w:val="Dark List - Accent 636"/>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E250CB"/>
  </w:style>
  <w:style w:type="table" w:customStyle="1" w:styleId="TableGrid146">
    <w:name w:val="Table Grid14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E250CB"/>
  </w:style>
  <w:style w:type="numbering" w:customStyle="1" w:styleId="StyleBulleted36">
    <w:name w:val="Style Bulleted36"/>
    <w:rsid w:val="00E250CB"/>
  </w:style>
  <w:style w:type="numbering" w:customStyle="1" w:styleId="StyleBulletedSymbolsymbolLeft025Hanging025236">
    <w:name w:val="Style Bulleted Symbol (symbol) Left:  0.25&quot; Hanging:  0.25&quot;236"/>
    <w:rsid w:val="00E250CB"/>
  </w:style>
  <w:style w:type="numbering" w:customStyle="1" w:styleId="StyleBulletedSymbolsymbolLeft025Hanging025136">
    <w:name w:val="Style Bulleted Symbol (symbol) Left:  0.25&quot; Hanging:  0.25&quot;136"/>
    <w:rsid w:val="00E250CB"/>
  </w:style>
  <w:style w:type="table" w:customStyle="1" w:styleId="TableGrid76">
    <w:name w:val="Table Grid76"/>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E250CB"/>
  </w:style>
  <w:style w:type="numbering" w:customStyle="1" w:styleId="255">
    <w:name w:val="无列表25"/>
    <w:next w:val="NoList"/>
    <w:uiPriority w:val="99"/>
    <w:semiHidden/>
    <w:unhideWhenUsed/>
    <w:rsid w:val="00E250CB"/>
  </w:style>
  <w:style w:type="table" w:customStyle="1" w:styleId="263">
    <w:name w:val="网格型26"/>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E250CB"/>
  </w:style>
  <w:style w:type="paragraph" w:customStyle="1" w:styleId="xmsonormal">
    <w:name w:val="x_msonormal"/>
    <w:basedOn w:val="Normal"/>
    <w:qFormat/>
    <w:rsid w:val="00E250CB"/>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E250CB"/>
  </w:style>
  <w:style w:type="table" w:customStyle="1" w:styleId="TableGrid117">
    <w:name w:val="Table Grid11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E250CB"/>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E250CB"/>
  </w:style>
  <w:style w:type="paragraph" w:customStyle="1" w:styleId="elementtoproof">
    <w:name w:val="elementtoproof"/>
    <w:basedOn w:val="Normal"/>
    <w:uiPriority w:val="99"/>
    <w:semiHidden/>
    <w:qFormat/>
    <w:rsid w:val="00E250CB"/>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E250CB"/>
    <w:rPr>
      <w:rFonts w:ascii="Calibri Light" w:eastAsia="Malgun Gothic" w:hAnsi="Calibri Light" w:cs="Times New Roman"/>
    </w:rPr>
  </w:style>
  <w:style w:type="numbering" w:customStyle="1" w:styleId="1c">
    <w:name w:val="リストなし1"/>
    <w:next w:val="NoList"/>
    <w:uiPriority w:val="99"/>
    <w:semiHidden/>
    <w:unhideWhenUsed/>
    <w:rsid w:val="00E250CB"/>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E250CB"/>
  </w:style>
  <w:style w:type="paragraph" w:customStyle="1" w:styleId="ObservationTOC21">
    <w:name w:val="Observation TOC21"/>
    <w:basedOn w:val="Normal"/>
    <w:next w:val="Normal"/>
    <w:autoRedefine/>
    <w:uiPriority w:val="39"/>
    <w:qFormat/>
    <w:rsid w:val="00E250CB"/>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E250CB"/>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E250CB"/>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E250CB"/>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E250CB"/>
    <w:pPr>
      <w:spacing w:after="0"/>
      <w:ind w:left="800"/>
    </w:pPr>
    <w:rPr>
      <w:rFonts w:ascii="Calibri" w:eastAsia="Batang" w:hAnsi="Calibri" w:cs="Calibri"/>
      <w:sz w:val="18"/>
      <w:szCs w:val="18"/>
    </w:rPr>
  </w:style>
  <w:style w:type="paragraph" w:customStyle="1" w:styleId="DocHead">
    <w:name w:val="DocHead"/>
    <w:basedOn w:val="Normal"/>
    <w:next w:val="Normal"/>
    <w:qFormat/>
    <w:rsid w:val="00E250CB"/>
    <w:pPr>
      <w:spacing w:after="0"/>
      <w:ind w:left="1418" w:hanging="1418"/>
    </w:pPr>
    <w:rPr>
      <w:b/>
      <w:bCs/>
      <w:sz w:val="24"/>
      <w:lang w:val="en-AU"/>
    </w:rPr>
  </w:style>
  <w:style w:type="paragraph" w:customStyle="1" w:styleId="Bulleted">
    <w:name w:val="Bulleted"/>
    <w:aliases w:val="Symbol (symbol),Left:  0,25&quot;,Hanging:  0"/>
    <w:basedOn w:val="Normal"/>
    <w:qFormat/>
    <w:rsid w:val="00E250CB"/>
    <w:pPr>
      <w:tabs>
        <w:tab w:val="num" w:pos="2160"/>
      </w:tabs>
      <w:ind w:left="2160" w:hanging="360"/>
    </w:pPr>
    <w:rPr>
      <w:rFonts w:ascii="Arial" w:eastAsia="Batang" w:hAnsi="Arial"/>
      <w:szCs w:val="24"/>
    </w:rPr>
  </w:style>
  <w:style w:type="character" w:customStyle="1" w:styleId="af0">
    <w:name w:val="スタイル 標準 +"/>
    <w:qFormat/>
    <w:rsid w:val="00E250CB"/>
    <w:rPr>
      <w:rFonts w:ascii="Times New Roman" w:eastAsia="MS Gothic" w:hAnsi="Times New Roman"/>
      <w:color w:val="auto"/>
      <w:kern w:val="0"/>
      <w:sz w:val="20"/>
      <w:u w:val="none"/>
    </w:rPr>
  </w:style>
  <w:style w:type="character" w:customStyle="1" w:styleId="bullet5">
    <w:name w:val="bullet (文字)"/>
    <w:uiPriority w:val="99"/>
    <w:qFormat/>
    <w:rsid w:val="00E250CB"/>
    <w:rPr>
      <w:rFonts w:ascii="Times New Roman" w:eastAsia="MS Gothic" w:hAnsi="Times New Roman" w:cs="Times New Roman"/>
      <w:sz w:val="24"/>
      <w:szCs w:val="20"/>
      <w:lang w:val="x-none" w:eastAsia="x-none"/>
    </w:rPr>
  </w:style>
  <w:style w:type="paragraph" w:customStyle="1" w:styleId="Char2">
    <w:name w:val="Char"/>
    <w:rsid w:val="00E250CB"/>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E250CB"/>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E250CB"/>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E250CB"/>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E250C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E250CB"/>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E250CB"/>
  </w:style>
  <w:style w:type="paragraph" w:customStyle="1" w:styleId="3GPPHeading1">
    <w:name w:val="3GPP Heading 1"/>
    <w:basedOn w:val="Heading1"/>
    <w:link w:val="3GPPHeading1Char"/>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E250CB"/>
    <w:rPr>
      <w:rFonts w:ascii="Arial" w:hAnsi="Arial"/>
      <w:sz w:val="36"/>
      <w:lang w:val="en-GB" w:eastAsia="en-US"/>
    </w:rPr>
  </w:style>
  <w:style w:type="paragraph" w:customStyle="1" w:styleId="msolistparagraph0">
    <w:name w:val="msolistparagraph"/>
    <w:basedOn w:val="Normal"/>
    <w:qFormat/>
    <w:rsid w:val="00E250CB"/>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E250C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E250CB"/>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E250CB"/>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E250CB"/>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E250CB"/>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E250CB"/>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E250CB"/>
    <w:pPr>
      <w:numPr>
        <w:numId w:val="59"/>
      </w:numPr>
    </w:pPr>
  </w:style>
  <w:style w:type="numbering" w:customStyle="1" w:styleId="2">
    <w:name w:val="現在のリスト2"/>
    <w:rsid w:val="00E250CB"/>
    <w:pPr>
      <w:numPr>
        <w:numId w:val="60"/>
      </w:numPr>
    </w:pPr>
  </w:style>
  <w:style w:type="numbering" w:styleId="ArticleSection">
    <w:name w:val="Outline List 3"/>
    <w:basedOn w:val="NoList"/>
    <w:rsid w:val="00E250CB"/>
    <w:pPr>
      <w:numPr>
        <w:numId w:val="61"/>
      </w:numPr>
    </w:pPr>
  </w:style>
  <w:style w:type="numbering" w:customStyle="1" w:styleId="3">
    <w:name w:val="現在のリスト3"/>
    <w:rsid w:val="00E250CB"/>
    <w:pPr>
      <w:numPr>
        <w:numId w:val="62"/>
      </w:numPr>
    </w:pPr>
  </w:style>
  <w:style w:type="numbering" w:customStyle="1" w:styleId="10">
    <w:name w:val="スタイル1"/>
    <w:rsid w:val="00E250CB"/>
    <w:pPr>
      <w:numPr>
        <w:numId w:val="63"/>
      </w:numPr>
    </w:pPr>
  </w:style>
  <w:style w:type="numbering" w:styleId="111111">
    <w:name w:val="Outline List 2"/>
    <w:basedOn w:val="NoList"/>
    <w:rsid w:val="00E250CB"/>
    <w:pPr>
      <w:numPr>
        <w:numId w:val="64"/>
      </w:numPr>
    </w:pPr>
  </w:style>
  <w:style w:type="paragraph" w:customStyle="1" w:styleId="1d">
    <w:name w:val="リスト段落1"/>
    <w:basedOn w:val="Normal"/>
    <w:uiPriority w:val="34"/>
    <w:qFormat/>
    <w:rsid w:val="00E250CB"/>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E250CB"/>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E250CB"/>
    <w:rPr>
      <w:rFonts w:eastAsia="SimSun"/>
      <w:lang w:eastAsia="ja-JP"/>
    </w:rPr>
  </w:style>
  <w:style w:type="paragraph" w:customStyle="1" w:styleId="07cm12pt12">
    <w:name w:val="스타일 첫 줄:  0.7 cm 앞: 12 pt 줄 간격: 배수 1.2 줄"/>
    <w:basedOn w:val="Normal"/>
    <w:qFormat/>
    <w:rsid w:val="00E250CB"/>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E250C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E250CB"/>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E250CB"/>
    <w:rPr>
      <w:rFonts w:ascii="Times New Roman" w:eastAsia="Times New Roman" w:hAnsi="Times New Roman"/>
      <w:b/>
      <w:bCs/>
    </w:rPr>
  </w:style>
  <w:style w:type="paragraph" w:customStyle="1" w:styleId="Text0">
    <w:name w:val="Text"/>
    <w:basedOn w:val="Normal"/>
    <w:link w:val="TextChar0"/>
    <w:qFormat/>
    <w:rsid w:val="00E250CB"/>
    <w:pPr>
      <w:spacing w:after="0"/>
    </w:pPr>
    <w:rPr>
      <w:rFonts w:ascii="Times" w:eastAsia="Batang" w:hAnsi="Times"/>
      <w:szCs w:val="24"/>
      <w:lang w:eastAsia="en-GB"/>
    </w:rPr>
  </w:style>
  <w:style w:type="character" w:customStyle="1" w:styleId="TextChar0">
    <w:name w:val="Text Char"/>
    <w:link w:val="Text0"/>
    <w:qFormat/>
    <w:rsid w:val="00E250CB"/>
    <w:rPr>
      <w:rFonts w:ascii="Times" w:eastAsia="Batang" w:hAnsi="Times"/>
      <w:szCs w:val="24"/>
      <w:lang w:val="en-GB" w:eastAsia="en-GB"/>
    </w:rPr>
  </w:style>
  <w:style w:type="paragraph" w:customStyle="1" w:styleId="28">
    <w:name w:val="我的正文首行2缩进"/>
    <w:basedOn w:val="Normal"/>
    <w:qFormat/>
    <w:rsid w:val="00E250CB"/>
    <w:pPr>
      <w:widowControl w:val="0"/>
      <w:snapToGrid w:val="0"/>
      <w:spacing w:after="0"/>
      <w:ind w:firstLine="420"/>
      <w:jc w:val="both"/>
    </w:pPr>
    <w:rPr>
      <w:rFonts w:eastAsia="SimSun" w:cs="SimSun"/>
      <w:sz w:val="21"/>
      <w:lang w:val="en-US" w:eastAsia="zh-CN"/>
    </w:rPr>
  </w:style>
  <w:style w:type="paragraph" w:customStyle="1" w:styleId="Standard">
    <w:name w:val="Standard"/>
    <w:rsid w:val="00E250CB"/>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E250CB"/>
    <w:rPr>
      <w:rFonts w:ascii="Times New Roman" w:hAnsi="Times New Roman"/>
      <w:sz w:val="24"/>
      <w:lang w:val="en-GB" w:eastAsia="en-US"/>
    </w:rPr>
  </w:style>
  <w:style w:type="paragraph" w:customStyle="1" w:styleId="af2">
    <w:name w:val="样式 (中文) 宋体 两端对齐"/>
    <w:basedOn w:val="Normal"/>
    <w:qFormat/>
    <w:rsid w:val="00E250C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E250CB"/>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E250CB"/>
    <w:rPr>
      <w:rFonts w:ascii="Times New Roman" w:hAnsi="Times New Roman"/>
      <w:lang w:eastAsia="en-US"/>
    </w:rPr>
  </w:style>
  <w:style w:type="paragraph" w:customStyle="1" w:styleId="af3">
    <w:name w:val="스타일 양쪽"/>
    <w:basedOn w:val="Normal"/>
    <w:rsid w:val="00E250CB"/>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E250CB"/>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E250CB"/>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E250CB"/>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E250CB"/>
    <w:pPr>
      <w:numPr>
        <w:numId w:val="65"/>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E250CB"/>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E250CB"/>
    <w:rPr>
      <w:rFonts w:ascii="Times New Roman" w:hAnsi="Times New Roman"/>
      <w:lang w:eastAsia="en-US"/>
    </w:rPr>
  </w:style>
  <w:style w:type="paragraph" w:customStyle="1" w:styleId="Headingb">
    <w:name w:val="Heading_b"/>
    <w:basedOn w:val="Normal"/>
    <w:next w:val="Normal"/>
    <w:qFormat/>
    <w:rsid w:val="00E250C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E250CB"/>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E250CB"/>
    <w:rPr>
      <w:rFonts w:ascii="Times New Roman" w:hAnsi="Times New Roman"/>
      <w:lang w:eastAsia="en-US"/>
    </w:rPr>
  </w:style>
  <w:style w:type="paragraph" w:customStyle="1" w:styleId="xl63">
    <w:name w:val="xl63"/>
    <w:basedOn w:val="Normal"/>
    <w:qFormat/>
    <w:rsid w:val="00E250C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E250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E250CB"/>
    <w:rPr>
      <w:rFonts w:ascii="Times New Roman" w:hAnsi="Times New Roman"/>
      <w:lang w:eastAsia="en-US"/>
    </w:rPr>
  </w:style>
  <w:style w:type="paragraph" w:customStyle="1" w:styleId="paratdoc">
    <w:name w:val="para tdoc"/>
    <w:basedOn w:val="Normal"/>
    <w:link w:val="paratdocChar"/>
    <w:qFormat/>
    <w:rsid w:val="00E250CB"/>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E250CB"/>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E250CB"/>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E250CB"/>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E250CB"/>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E250CB"/>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E250CB"/>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E250CB"/>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E250CB"/>
    <w:rPr>
      <w:rFonts w:ascii="Times New Roman" w:hAnsi="Times New Roman"/>
      <w:lang w:eastAsia="en-US"/>
    </w:rPr>
  </w:style>
  <w:style w:type="character" w:customStyle="1" w:styleId="gmail-apple-tab-span">
    <w:name w:val="gmail-apple-tab-span"/>
    <w:basedOn w:val="DefaultParagraphFont"/>
    <w:qFormat/>
    <w:rsid w:val="00E250CB"/>
  </w:style>
  <w:style w:type="paragraph" w:customStyle="1" w:styleId="para-ind">
    <w:name w:val="para-ind"/>
    <w:basedOn w:val="Normal"/>
    <w:autoRedefine/>
    <w:qFormat/>
    <w:rsid w:val="00E250CB"/>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E250CB"/>
    <w:rPr>
      <w:rFonts w:ascii="Times New Roman" w:hAnsi="Times New Roman"/>
      <w:lang w:eastAsia="en-US"/>
    </w:rPr>
  </w:style>
  <w:style w:type="table" w:customStyle="1" w:styleId="-19">
    <w:name w:val="彩色列表 - 着色 19"/>
    <w:basedOn w:val="TableNormal"/>
    <w:next w:val="ColorfulList-Accent1"/>
    <w:uiPriority w:val="34"/>
    <w:qFormat/>
    <w:rsid w:val="00E250CB"/>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E250CB"/>
    <w:rPr>
      <w:rFonts w:ascii="Times New Roman" w:hAnsi="Times New Roman"/>
      <w:lang w:eastAsia="en-US"/>
    </w:rPr>
  </w:style>
  <w:style w:type="character" w:customStyle="1" w:styleId="1313">
    <w:name w:val="表 (青) 13 (文字)1"/>
    <w:uiPriority w:val="34"/>
    <w:qFormat/>
    <w:rsid w:val="00E250C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E250CB"/>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E250CB"/>
    <w:pPr>
      <w:keepLines w:val="0"/>
      <w:tabs>
        <w:tab w:val="clear" w:pos="360"/>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E250CB"/>
    <w:pPr>
      <w:keepLines w:val="0"/>
      <w:numPr>
        <w:ilvl w:val="0"/>
      </w:numPr>
      <w:tabs>
        <w:tab w:val="num" w:pos="360"/>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E250CB"/>
    <w:pPr>
      <w:keepLines w:val="0"/>
      <w:tabs>
        <w:tab w:val="clear" w:pos="360"/>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E250CB"/>
    <w:pPr>
      <w:keepLines w:val="0"/>
      <w:numPr>
        <w:ilvl w:val="0"/>
      </w:numPr>
      <w:tabs>
        <w:tab w:val="num" w:pos="360"/>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E250CB"/>
    <w:pPr>
      <w:keepLines w:val="0"/>
      <w:numPr>
        <w:ilvl w:val="0"/>
      </w:numPr>
      <w:tabs>
        <w:tab w:val="num" w:pos="360"/>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E250CB"/>
    <w:pPr>
      <w:keepLines w:val="0"/>
      <w:numPr>
        <w:ilvl w:val="0"/>
      </w:numPr>
      <w:tabs>
        <w:tab w:val="num" w:pos="360"/>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E250CB"/>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E250CB"/>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E250CB"/>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E250CB"/>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E250CB"/>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E250C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E250CB"/>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E250CB"/>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E250CB"/>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E250CB"/>
    <w:rPr>
      <w:rFonts w:ascii="Times New Roman" w:hAnsi="Times New Roman"/>
      <w:lang w:eastAsia="en-US"/>
    </w:rPr>
  </w:style>
  <w:style w:type="numbering" w:customStyle="1" w:styleId="StyleBulletedSymbolsymbolLeft025Hanging016">
    <w:name w:val="Style Bulleted Symbol (symbol) Left:  0.25&quot; Hanging:  0.16"/>
    <w:basedOn w:val="NoList"/>
    <w:rsid w:val="00E250CB"/>
    <w:pPr>
      <w:numPr>
        <w:numId w:val="51"/>
      </w:numPr>
    </w:pPr>
  </w:style>
  <w:style w:type="table" w:styleId="GridTable4-Accent5">
    <w:name w:val="Grid Table 4 Accent 5"/>
    <w:basedOn w:val="TableNormal"/>
    <w:uiPriority w:val="49"/>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E250CB"/>
    <w:pPr>
      <w:numPr>
        <w:numId w:val="49"/>
      </w:numPr>
    </w:pPr>
  </w:style>
  <w:style w:type="numbering" w:customStyle="1" w:styleId="StyleBulletedSymbolsymbolLeft025Hanging025117">
    <w:name w:val="Style Bulleted Symbol (symbol) Left:  0.25&quot; Hanging:  0.25&quot;117"/>
    <w:basedOn w:val="NoList"/>
    <w:rsid w:val="00E250CB"/>
    <w:pPr>
      <w:numPr>
        <w:numId w:val="50"/>
      </w:numPr>
    </w:pPr>
  </w:style>
  <w:style w:type="numbering" w:customStyle="1" w:styleId="StyleBulletedSymbolsymbolLeft025Hanging025216">
    <w:name w:val="Style Bulleted Symbol (symbol) Left:  0.25&quot; Hanging:  0.25&quot;216"/>
    <w:basedOn w:val="NoList"/>
    <w:rsid w:val="00E250CB"/>
    <w:pPr>
      <w:numPr>
        <w:numId w:val="52"/>
      </w:numPr>
    </w:pPr>
  </w:style>
  <w:style w:type="paragraph" w:customStyle="1" w:styleId="29">
    <w:name w:val="列出段落2"/>
    <w:basedOn w:val="Normal"/>
    <w:uiPriority w:val="34"/>
    <w:qFormat/>
    <w:rsid w:val="00E250CB"/>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E250CB"/>
    <w:rPr>
      <w:rFonts w:ascii="Times New Roman" w:hAnsi="Times New Roman"/>
      <w:lang w:eastAsia="en-US"/>
    </w:rPr>
  </w:style>
  <w:style w:type="paragraph" w:customStyle="1" w:styleId="B-Body">
    <w:name w:val="B-Body"/>
    <w:link w:val="B-BodyChar"/>
    <w:qFormat/>
    <w:rsid w:val="00E250CB"/>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E250CB"/>
    <w:rPr>
      <w:rFonts w:ascii="Times New Roman" w:hAnsi="Times New Roman"/>
      <w:sz w:val="22"/>
      <w:lang w:val="en-US" w:eastAsia="en-US"/>
    </w:rPr>
  </w:style>
  <w:style w:type="paragraph" w:customStyle="1" w:styleId="ComeBack">
    <w:name w:val="ComeBack"/>
    <w:basedOn w:val="Doc-text2"/>
    <w:next w:val="Doc-text2"/>
    <w:link w:val="ComeBackCharChar"/>
    <w:qFormat/>
    <w:rsid w:val="00E250CB"/>
    <w:pPr>
      <w:numPr>
        <w:numId w:val="6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E250CB"/>
    <w:rPr>
      <w:rFonts w:ascii="Arial" w:eastAsia="MS Mincho" w:hAnsi="Arial"/>
      <w:szCs w:val="24"/>
      <w:lang w:val="en-GB" w:eastAsia="en-GB"/>
    </w:rPr>
  </w:style>
  <w:style w:type="paragraph" w:customStyle="1" w:styleId="RAN1text">
    <w:name w:val="RAN1 text"/>
    <w:basedOn w:val="BodyText"/>
    <w:link w:val="RAN1textChar"/>
    <w:qFormat/>
    <w:rsid w:val="00E250CB"/>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E250CB"/>
    <w:rPr>
      <w:rFonts w:ascii="Times New Roman" w:eastAsia="MS Mincho" w:hAnsi="Times New Roman"/>
      <w:szCs w:val="24"/>
      <w:lang w:val="x-none" w:eastAsia="x-none"/>
    </w:rPr>
  </w:style>
  <w:style w:type="paragraph" w:customStyle="1" w:styleId="RAN1normal">
    <w:name w:val="RAN1 normal"/>
    <w:basedOn w:val="Normal"/>
    <w:link w:val="RAN1normalChar"/>
    <w:qFormat/>
    <w:rsid w:val="00E250CB"/>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E250CB"/>
    <w:rPr>
      <w:rFonts w:ascii="Times" w:eastAsia="Batang" w:hAnsi="Times"/>
      <w:szCs w:val="24"/>
      <w:lang w:val="en-GB" w:eastAsia="x-none"/>
    </w:rPr>
  </w:style>
  <w:style w:type="character" w:styleId="BookTitle">
    <w:name w:val="Book Title"/>
    <w:uiPriority w:val="33"/>
    <w:qFormat/>
    <w:rsid w:val="00E250CB"/>
    <w:rPr>
      <w:b/>
      <w:bCs/>
      <w:i/>
      <w:iCs/>
      <w:spacing w:val="5"/>
    </w:rPr>
  </w:style>
  <w:style w:type="table" w:customStyle="1" w:styleId="TableGrid120">
    <w:name w:val="TableGrid1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E250CB"/>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E250CB"/>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E250CB"/>
    <w:pPr>
      <w:numPr>
        <w:numId w:val="75"/>
      </w:numPr>
    </w:pPr>
  </w:style>
  <w:style w:type="paragraph" w:customStyle="1" w:styleId="CharChar1CharCharCharCharCharCharCharCharCharCharCharCharCharCharChar5">
    <w:name w:val="Char Char1 Char Char Char Char Char Char Char Char Char Char Char Char Char Char Char5"/>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E250CB"/>
    <w:rPr>
      <w:rFonts w:ascii="Times New Roman" w:hAnsi="Times New Roman"/>
      <w:lang w:eastAsia="en-US"/>
    </w:rPr>
  </w:style>
  <w:style w:type="table" w:customStyle="1" w:styleId="117">
    <w:name w:val="网格型117"/>
    <w:basedOn w:val="TableNormal"/>
    <w:next w:val="TableGrid"/>
    <w:qFormat/>
    <w:rsid w:val="00E250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E250CB"/>
  </w:style>
  <w:style w:type="table" w:customStyle="1" w:styleId="TableGridLight120">
    <w:name w:val="Table Grid Light120"/>
    <w:basedOn w:val="TableNormal"/>
    <w:uiPriority w:val="40"/>
    <w:qFormat/>
    <w:rsid w:val="00E250CB"/>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E250CB"/>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E250CB"/>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E250CB"/>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E250CB"/>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E250CB"/>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E250CB"/>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E250CB"/>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E250CB"/>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E250CB"/>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E250CB"/>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E250CB"/>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E250CB"/>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e">
    <w:name w:val="未解決のメンション1"/>
    <w:uiPriority w:val="99"/>
    <w:semiHidden/>
    <w:unhideWhenUsed/>
    <w:rsid w:val="00E250CB"/>
    <w:rPr>
      <w:color w:val="808080"/>
      <w:shd w:val="clear" w:color="auto" w:fill="E6E6E6"/>
    </w:rPr>
  </w:style>
  <w:style w:type="character" w:customStyle="1" w:styleId="51a">
    <w:name w:val="(文字) (文字)51"/>
    <w:semiHidden/>
    <w:qFormat/>
    <w:rsid w:val="00E250CB"/>
    <w:rPr>
      <w:rFonts w:ascii="Times New Roman" w:hAnsi="Times New Roman"/>
      <w:lang w:eastAsia="en-US"/>
    </w:rPr>
  </w:style>
  <w:style w:type="table" w:customStyle="1" w:styleId="TableGrid127">
    <w:name w:val="Table Grid127"/>
    <w:basedOn w:val="TableNormal"/>
    <w:next w:val="TableGrid"/>
    <w:uiPriority w:val="39"/>
    <w:qFormat/>
    <w:rsid w:val="00E250CB"/>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E250CB"/>
    <w:rPr>
      <w:color w:val="2B579A"/>
      <w:shd w:val="clear" w:color="auto" w:fill="E6E6E6"/>
    </w:rPr>
  </w:style>
  <w:style w:type="table" w:customStyle="1" w:styleId="GridTable4-Accent527">
    <w:name w:val="Grid Table 4 - Accent 52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E250CB"/>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E250CB"/>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E250CB"/>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E250CB"/>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E250CB"/>
    <w:rPr>
      <w:color w:val="800080"/>
      <w:kern w:val="2"/>
      <w:u w:val="single"/>
      <w:lang w:val="en-GB" w:eastAsia="zh-CN" w:bidi="ar-SA"/>
    </w:rPr>
  </w:style>
  <w:style w:type="paragraph" w:customStyle="1" w:styleId="1f1">
    <w:name w:val="1"/>
    <w:next w:val="Normal"/>
    <w:qFormat/>
    <w:rsid w:val="00E250CB"/>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E250CB"/>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E250CB"/>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E250CB"/>
    <w:pPr>
      <w:spacing w:before="100" w:beforeAutospacing="1" w:after="100" w:afterAutospacing="1"/>
    </w:pPr>
    <w:rPr>
      <w:rFonts w:eastAsia="Calibri"/>
      <w:sz w:val="24"/>
      <w:szCs w:val="24"/>
      <w:lang w:val="en-US"/>
    </w:rPr>
  </w:style>
  <w:style w:type="character" w:customStyle="1" w:styleId="MTConvertedEquation">
    <w:name w:val="MTConvertedEquation"/>
    <w:qFormat/>
    <w:rsid w:val="00E250CB"/>
    <w:rPr>
      <w:lang w:eastAsia="zh-CN"/>
    </w:rPr>
  </w:style>
  <w:style w:type="character" w:customStyle="1" w:styleId="gmail-il">
    <w:name w:val="gmail-il"/>
    <w:rsid w:val="00E250CB"/>
  </w:style>
  <w:style w:type="paragraph" w:customStyle="1" w:styleId="gmail-m-6486197391449858303msolistparagraph">
    <w:name w:val="gmail-m-6486197391449858303msolistparagraph"/>
    <w:basedOn w:val="Normal"/>
    <w:qFormat/>
    <w:rsid w:val="00E250CB"/>
    <w:pPr>
      <w:spacing w:before="100" w:beforeAutospacing="1" w:after="100" w:afterAutospacing="1"/>
    </w:pPr>
    <w:rPr>
      <w:sz w:val="24"/>
      <w:szCs w:val="24"/>
      <w:lang w:val="en-US" w:eastAsia="zh-CN"/>
    </w:rPr>
  </w:style>
  <w:style w:type="character" w:customStyle="1" w:styleId="af5">
    <w:name w:val="上角标"/>
    <w:qFormat/>
    <w:rsid w:val="00E250CB"/>
    <w:rPr>
      <w:vertAlign w:val="superscript"/>
    </w:rPr>
  </w:style>
  <w:style w:type="character" w:customStyle="1" w:styleId="af6">
    <w:name w:val="下角标"/>
    <w:qFormat/>
    <w:rsid w:val="00E250CB"/>
    <w:rPr>
      <w:vertAlign w:val="subscript"/>
    </w:rPr>
  </w:style>
  <w:style w:type="character" w:customStyle="1" w:styleId="af7">
    <w:name w:val="正文字符"/>
    <w:qFormat/>
    <w:rsid w:val="00E250CB"/>
    <w:rPr>
      <w:rFonts w:ascii="Times New Roman" w:eastAsia="SimSun" w:hAnsi="Times New Roman"/>
      <w:spacing w:val="6"/>
      <w:position w:val="0"/>
      <w:sz w:val="26"/>
    </w:rPr>
  </w:style>
  <w:style w:type="paragraph" w:customStyle="1" w:styleId="2a">
    <w:name w:val="标题2"/>
    <w:basedOn w:val="Normal"/>
    <w:qFormat/>
    <w:rsid w:val="00E250CB"/>
    <w:pPr>
      <w:widowControl w:val="0"/>
      <w:autoSpaceDE w:val="0"/>
      <w:autoSpaceDN w:val="0"/>
      <w:adjustRightInd w:val="0"/>
      <w:spacing w:after="0" w:line="360" w:lineRule="auto"/>
    </w:pPr>
    <w:rPr>
      <w:rFonts w:ascii="SimSun" w:eastAsia="SimSun"/>
      <w:sz w:val="24"/>
      <w:lang w:val="en-US" w:eastAsia="zh-CN"/>
    </w:rPr>
  </w:style>
  <w:style w:type="paragraph" w:customStyle="1" w:styleId="af8">
    <w:name w:val="缺省文本"/>
    <w:basedOn w:val="Normal"/>
    <w:link w:val="Char3"/>
    <w:rsid w:val="00E250CB"/>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8"/>
    <w:qFormat/>
    <w:rsid w:val="00E250CB"/>
    <w:rPr>
      <w:rFonts w:ascii="Times New Roman" w:eastAsia="SimSun" w:hAnsi="Times New Roman"/>
      <w:sz w:val="21"/>
      <w:lang w:val="en-US" w:eastAsia="zh-CN"/>
    </w:rPr>
  </w:style>
  <w:style w:type="paragraph" w:customStyle="1" w:styleId="af9">
    <w:name w:val="编写建议"/>
    <w:basedOn w:val="Normal"/>
    <w:qFormat/>
    <w:rsid w:val="00E250CB"/>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qFormat/>
    <w:rsid w:val="00E250CB"/>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E250CB"/>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qFormat/>
    <w:rsid w:val="00E250CB"/>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E250CB"/>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E250CB"/>
    <w:pPr>
      <w:spacing w:after="160" w:line="240" w:lineRule="exact"/>
    </w:pPr>
    <w:rPr>
      <w:rFonts w:ascii="Verdana" w:eastAsia="SimSun" w:hAnsi="Verdana"/>
      <w:lang w:val="en-US"/>
    </w:rPr>
  </w:style>
  <w:style w:type="paragraph" w:customStyle="1" w:styleId="a">
    <w:name w:val="图号"/>
    <w:basedOn w:val="Normal"/>
    <w:qFormat/>
    <w:rsid w:val="00E250CB"/>
    <w:pPr>
      <w:widowControl w:val="0"/>
      <w:numPr>
        <w:numId w:val="67"/>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E250CB"/>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E250CB"/>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E250CB"/>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E250CB"/>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qFormat/>
    <w:rsid w:val="00E250CB"/>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2">
    <w:name w:val="网格型浅色1"/>
    <w:basedOn w:val="TableNormal"/>
    <w:next w:val="TableGridLight1"/>
    <w:uiPriority w:val="40"/>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E250CB"/>
    <w:rPr>
      <w:rFonts w:eastAsia="SimSun"/>
    </w:rPr>
  </w:style>
  <w:style w:type="paragraph" w:customStyle="1" w:styleId="51b">
    <w:name w:val="目录 51"/>
    <w:basedOn w:val="TOC4"/>
    <w:next w:val="TOC5"/>
    <w:uiPriority w:val="39"/>
    <w:qFormat/>
    <w:rsid w:val="00E250CB"/>
    <w:rPr>
      <w:rFonts w:eastAsia="SimSun"/>
    </w:rPr>
  </w:style>
  <w:style w:type="paragraph" w:customStyle="1" w:styleId="413">
    <w:name w:val="目录 41"/>
    <w:basedOn w:val="TOC3"/>
    <w:next w:val="TOC4"/>
    <w:uiPriority w:val="39"/>
    <w:qFormat/>
    <w:rsid w:val="00E250CB"/>
    <w:rPr>
      <w:rFonts w:eastAsia="SimSun"/>
    </w:rPr>
  </w:style>
  <w:style w:type="paragraph" w:customStyle="1" w:styleId="611">
    <w:name w:val="目录 61"/>
    <w:basedOn w:val="TOC5"/>
    <w:next w:val="Normal"/>
    <w:uiPriority w:val="39"/>
    <w:rsid w:val="00E250CB"/>
    <w:rPr>
      <w:rFonts w:eastAsia="SimSun"/>
    </w:rPr>
  </w:style>
  <w:style w:type="paragraph" w:customStyle="1" w:styleId="712">
    <w:name w:val="目录 71"/>
    <w:basedOn w:val="TOC6"/>
    <w:next w:val="Normal"/>
    <w:uiPriority w:val="39"/>
    <w:qFormat/>
    <w:rsid w:val="00E250CB"/>
    <w:rPr>
      <w:rFonts w:eastAsia="SimSun"/>
    </w:rPr>
  </w:style>
  <w:style w:type="table" w:customStyle="1" w:styleId="274">
    <w:name w:val="网格型27"/>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E250C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E250C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E250CB"/>
    <w:rPr>
      <w:rFonts w:ascii="Times New Roman" w:hAnsi="Times New Roman"/>
      <w:lang w:eastAsia="en-US"/>
    </w:rPr>
  </w:style>
  <w:style w:type="table" w:customStyle="1" w:styleId="TableGrid2210">
    <w:name w:val="Table Grid221"/>
    <w:basedOn w:val="TableNormal"/>
    <w:next w:val="TableGrid"/>
    <w:qFormat/>
    <w:rsid w:val="00E250CB"/>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E250CB"/>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E250CB"/>
    <w:pPr>
      <w:numPr>
        <w:numId w:val="38"/>
      </w:numPr>
      <w:ind w:left="1593"/>
    </w:pPr>
  </w:style>
  <w:style w:type="character" w:customStyle="1" w:styleId="rProposalsubsubChar">
    <w:name w:val="rProposal_sub_sub Char"/>
    <w:link w:val="rProposalsubsub"/>
    <w:qFormat/>
    <w:rsid w:val="00E250CB"/>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E250CB"/>
    <w:rPr>
      <w:rFonts w:ascii="Times New Roman" w:hAnsi="Times New Roman"/>
      <w:lang w:eastAsia="en-US"/>
    </w:rPr>
  </w:style>
  <w:style w:type="paragraph" w:customStyle="1" w:styleId="3b">
    <w:name w:val="목록 단락3"/>
    <w:basedOn w:val="Normal"/>
    <w:uiPriority w:val="34"/>
    <w:qFormat/>
    <w:rsid w:val="00E250CB"/>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E250CB"/>
    <w:pPr>
      <w:widowControl w:val="0"/>
      <w:numPr>
        <w:numId w:val="68"/>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E250CB"/>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E250CB"/>
    <w:pPr>
      <w:numPr>
        <w:numId w:val="69"/>
      </w:numPr>
    </w:pPr>
  </w:style>
  <w:style w:type="paragraph" w:customStyle="1" w:styleId="1f3">
    <w:name w:val="목록 단락1"/>
    <w:basedOn w:val="Normal"/>
    <w:uiPriority w:val="34"/>
    <w:qFormat/>
    <w:rsid w:val="00E250CB"/>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E250CB"/>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E250CB"/>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E250CB"/>
    <w:rPr>
      <w:rFonts w:ascii="Arial" w:eastAsia="MS Mincho" w:hAnsi="Arial"/>
      <w:b/>
      <w:szCs w:val="24"/>
    </w:rPr>
  </w:style>
  <w:style w:type="paragraph" w:customStyle="1" w:styleId="BoldComments">
    <w:name w:val="Bold Comments"/>
    <w:basedOn w:val="Normal"/>
    <w:link w:val="BoldCommentsChar"/>
    <w:qFormat/>
    <w:rsid w:val="00E250CB"/>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E250CB"/>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E250CB"/>
    <w:pPr>
      <w:numPr>
        <w:numId w:val="41"/>
      </w:numPr>
    </w:pPr>
  </w:style>
  <w:style w:type="paragraph" w:customStyle="1" w:styleId="agreement">
    <w:name w:val="agreement"/>
    <w:basedOn w:val="Normal"/>
    <w:qFormat/>
    <w:rsid w:val="00E250CB"/>
    <w:pPr>
      <w:numPr>
        <w:numId w:val="70"/>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E250CB"/>
  </w:style>
  <w:style w:type="paragraph" w:customStyle="1" w:styleId="CharChar1CharCharCharCharCharCharCharCharCharCharCharCharCharCharChar43">
    <w:name w:val="Char Char1 Char Char Char Char Char Char Char Char Char Char Char Char Char Char Char4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E250CB"/>
    <w:rPr>
      <w:rFonts w:ascii="Times New Roman" w:hAnsi="Times New Roman"/>
      <w:lang w:eastAsia="en-US"/>
    </w:rPr>
  </w:style>
  <w:style w:type="table" w:customStyle="1" w:styleId="ColorfulList-Accent19">
    <w:name w:val="Colorful List - Accent 19"/>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E250CB"/>
    <w:pPr>
      <w:numPr>
        <w:numId w:val="53"/>
      </w:numPr>
    </w:pPr>
  </w:style>
  <w:style w:type="table" w:customStyle="1" w:styleId="TableGrid3210">
    <w:name w:val="Table Grid321"/>
    <w:basedOn w:val="TableNormal"/>
    <w:next w:val="TableGrid"/>
    <w:uiPriority w:val="39"/>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E250CB"/>
    <w:rPr>
      <w:i/>
      <w:iCs/>
      <w:color w:val="4F81BD"/>
    </w:rPr>
  </w:style>
  <w:style w:type="table" w:customStyle="1" w:styleId="GridTable4-Accent510">
    <w:name w:val="Grid Table 4 - Accent 510"/>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E250CB"/>
    <w:rPr>
      <w:color w:val="808080"/>
      <w:shd w:val="clear" w:color="auto" w:fill="E6E6E6"/>
    </w:rPr>
  </w:style>
  <w:style w:type="paragraph" w:customStyle="1" w:styleId="paragraph0">
    <w:name w:val="paragraph"/>
    <w:basedOn w:val="Normal"/>
    <w:qFormat/>
    <w:rsid w:val="00E250CB"/>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E250CB"/>
  </w:style>
  <w:style w:type="character" w:customStyle="1" w:styleId="eop">
    <w:name w:val="eop"/>
    <w:basedOn w:val="DefaultParagraphFont"/>
    <w:qFormat/>
    <w:rsid w:val="00E250CB"/>
  </w:style>
  <w:style w:type="paragraph" w:customStyle="1" w:styleId="CharChar1CharCharCharCharCharCharCharCharCharCharCharCharCharCharChar42">
    <w:name w:val="Char Char1 Char Char Char Char Char Char Char Char Char Char Char Char Char Char Char4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E250CB"/>
    <w:rPr>
      <w:rFonts w:ascii="Times New Roman" w:hAnsi="Times New Roman"/>
      <w:lang w:eastAsia="en-US"/>
    </w:rPr>
  </w:style>
  <w:style w:type="paragraph" w:customStyle="1" w:styleId="PropObs">
    <w:name w:val="PropObs"/>
    <w:basedOn w:val="Normal"/>
    <w:link w:val="PropObsChar"/>
    <w:qFormat/>
    <w:rsid w:val="00E250CB"/>
    <w:pPr>
      <w:numPr>
        <w:numId w:val="7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E250CB"/>
    <w:rPr>
      <w:rFonts w:ascii="Calibri" w:eastAsia="MS Mincho" w:hAnsi="Calibri"/>
      <w:b/>
      <w:lang w:val="en-GB" w:eastAsia="sv-SE"/>
    </w:rPr>
  </w:style>
  <w:style w:type="character" w:customStyle="1" w:styleId="1f5">
    <w:name w:val="@他1"/>
    <w:uiPriority w:val="99"/>
    <w:unhideWhenUsed/>
    <w:qFormat/>
    <w:rsid w:val="00E250CB"/>
    <w:rPr>
      <w:color w:val="2B579A"/>
      <w:shd w:val="clear" w:color="auto" w:fill="E6E6E6"/>
    </w:rPr>
  </w:style>
  <w:style w:type="character" w:customStyle="1" w:styleId="ProposalsubChar">
    <w:name w:val="Proposal_sub Char"/>
    <w:link w:val="Proposalsub"/>
    <w:qFormat/>
    <w:rsid w:val="00E250CB"/>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E250CB"/>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E250CB"/>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E250CB"/>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E250CB"/>
    <w:rPr>
      <w:rFonts w:ascii="Times New Roman" w:hAnsi="Times New Roman"/>
      <w:lang w:eastAsia="en-US"/>
    </w:rPr>
  </w:style>
  <w:style w:type="character" w:customStyle="1" w:styleId="fontstyle01">
    <w:name w:val="fontstyle01"/>
    <w:basedOn w:val="DefaultParagraphFont"/>
    <w:qFormat/>
    <w:rsid w:val="00E250CB"/>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E250CB"/>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E250C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E250CB"/>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E250CB"/>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E250CB"/>
    <w:rPr>
      <w:rFonts w:ascii="Times New Roman" w:hAnsi="Times New Roman"/>
      <w:lang w:eastAsia="en-US"/>
    </w:rPr>
  </w:style>
  <w:style w:type="paragraph" w:customStyle="1" w:styleId="5a">
    <w:name w:val="列出段落5"/>
    <w:basedOn w:val="Normal"/>
    <w:uiPriority w:val="99"/>
    <w:qFormat/>
    <w:rsid w:val="00E250CB"/>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E250CB"/>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E250CB"/>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E250CB"/>
    <w:rPr>
      <w:rFonts w:ascii="Times New Roman" w:hAnsi="Times New Roman"/>
      <w:lang w:eastAsia="en-US"/>
    </w:rPr>
  </w:style>
  <w:style w:type="paragraph" w:customStyle="1" w:styleId="a4">
    <w:name w:val="들여쓰기"/>
    <w:basedOn w:val="Normal"/>
    <w:qFormat/>
    <w:rsid w:val="00E250CB"/>
    <w:pPr>
      <w:widowControl w:val="0"/>
      <w:numPr>
        <w:numId w:val="7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E250CB"/>
    <w:pPr>
      <w:numPr>
        <w:ilvl w:val="1"/>
      </w:numPr>
      <w:ind w:left="400"/>
    </w:pPr>
  </w:style>
  <w:style w:type="character" w:customStyle="1" w:styleId="summaryChar">
    <w:name w:val="summary Char"/>
    <w:link w:val="summary"/>
    <w:qFormat/>
    <w:rsid w:val="00E250CB"/>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E250CB"/>
    <w:rPr>
      <w:rFonts w:ascii="Times New Roman" w:hAnsi="Times New Roman"/>
      <w:lang w:eastAsia="en-US"/>
    </w:rPr>
  </w:style>
  <w:style w:type="paragraph" w:customStyle="1" w:styleId="TDOCProposal">
    <w:name w:val="TDOC Proposal"/>
    <w:basedOn w:val="Normal"/>
    <w:link w:val="TDOCProposalChar"/>
    <w:qFormat/>
    <w:rsid w:val="00E250CB"/>
    <w:pPr>
      <w:spacing w:before="120" w:after="120"/>
      <w:jc w:val="both"/>
    </w:pPr>
    <w:rPr>
      <w:rFonts w:eastAsia="Malgun Gothic"/>
      <w:b/>
      <w:sz w:val="22"/>
      <w:lang w:val="en-US" w:eastAsia="ko-KR"/>
    </w:rPr>
  </w:style>
  <w:style w:type="character" w:customStyle="1" w:styleId="TDOCProposalChar">
    <w:name w:val="TDOC Proposal Char"/>
    <w:link w:val="TDOCProposal"/>
    <w:qFormat/>
    <w:rsid w:val="00E250CB"/>
    <w:rPr>
      <w:rFonts w:ascii="Times New Roman" w:eastAsia="Malgun Gothic" w:hAnsi="Times New Roman"/>
      <w:b/>
      <w:sz w:val="22"/>
      <w:lang w:val="en-US" w:eastAsia="ko-KR"/>
    </w:rPr>
  </w:style>
  <w:style w:type="paragraph" w:customStyle="1" w:styleId="N1">
    <w:name w:val="N1"/>
    <w:basedOn w:val="Normal"/>
    <w:link w:val="N1Char"/>
    <w:qFormat/>
    <w:rsid w:val="00E250CB"/>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E250CB"/>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E250CB"/>
    <w:rPr>
      <w:rFonts w:ascii="Times New Roman" w:hAnsi="Times New Roman"/>
      <w:lang w:eastAsia="en-US"/>
    </w:rPr>
  </w:style>
  <w:style w:type="character" w:customStyle="1" w:styleId="LGTdoc1Char">
    <w:name w:val="LGTdoc_제목1 Char"/>
    <w:link w:val="LGTdoc1"/>
    <w:qFormat/>
    <w:rsid w:val="00E250CB"/>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E250CB"/>
    <w:rPr>
      <w:rFonts w:ascii="Times New Roman" w:hAnsi="Times New Roman"/>
      <w:lang w:eastAsia="en-US"/>
    </w:rPr>
  </w:style>
  <w:style w:type="numbering" w:customStyle="1" w:styleId="3GPPBullets">
    <w:name w:val="3GPP Bullets"/>
    <w:basedOn w:val="NoList"/>
    <w:uiPriority w:val="99"/>
    <w:rsid w:val="00E250CB"/>
    <w:pPr>
      <w:numPr>
        <w:numId w:val="73"/>
      </w:numPr>
    </w:pPr>
  </w:style>
  <w:style w:type="paragraph" w:customStyle="1" w:styleId="6pt6pt120">
    <w:name w:val="스타일 목록 단락 + 양쪽 앞: 6 pt 단락 뒤: 6 pt 줄 간격: 배수 1.2 줄 왼쪽 0 글자"/>
    <w:basedOn w:val="ListParagraph"/>
    <w:qFormat/>
    <w:rsid w:val="00E250CB"/>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E250CB"/>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E250CB"/>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E250CB"/>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E250CB"/>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E250CB"/>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E250CB"/>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E250CB"/>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E250CB"/>
    <w:rPr>
      <w:rFonts w:ascii="Times New Roman" w:hAnsi="Times New Roman"/>
      <w:lang w:eastAsia="en-US"/>
    </w:rPr>
  </w:style>
  <w:style w:type="paragraph" w:customStyle="1" w:styleId="Proposal1">
    <w:name w:val="Proposal1"/>
    <w:basedOn w:val="Normal"/>
    <w:link w:val="Proposal1Char"/>
    <w:qFormat/>
    <w:rsid w:val="00E250CB"/>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E250CB"/>
    <w:rPr>
      <w:rFonts w:ascii="Calibri" w:eastAsia="MS Mincho" w:hAnsi="Calibri"/>
      <w:b/>
      <w:lang w:val="en-US" w:eastAsia="en-US"/>
    </w:rPr>
  </w:style>
  <w:style w:type="table" w:styleId="GridTable2-Accent5">
    <w:name w:val="Grid Table 2 Accent 5"/>
    <w:basedOn w:val="TableNormal"/>
    <w:uiPriority w:val="47"/>
    <w:rsid w:val="00E250CB"/>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E250CB"/>
    <w:pPr>
      <w:numPr>
        <w:ilvl w:val="0"/>
      </w:numPr>
      <w:tabs>
        <w:tab w:val="num" w:pos="0"/>
        <w:tab w:val="num" w:pos="36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E250CB"/>
    <w:rPr>
      <w:rFonts w:ascii="Arial" w:eastAsia="SimSun" w:hAnsi="Arial"/>
      <w:sz w:val="28"/>
      <w:lang w:val="en-GB" w:eastAsia="en-US"/>
    </w:rPr>
  </w:style>
  <w:style w:type="paragraph" w:customStyle="1" w:styleId="00Text">
    <w:name w:val="00_Text"/>
    <w:basedOn w:val="Normal"/>
    <w:link w:val="00TextChar"/>
    <w:qFormat/>
    <w:rsid w:val="00E250CB"/>
    <w:pPr>
      <w:spacing w:after="120"/>
      <w:jc w:val="both"/>
    </w:pPr>
    <w:rPr>
      <w:rFonts w:eastAsia="SimSun"/>
      <w:szCs w:val="24"/>
      <w:lang w:val="en-US" w:eastAsia="zh-CN"/>
    </w:rPr>
  </w:style>
  <w:style w:type="character" w:customStyle="1" w:styleId="00TextChar">
    <w:name w:val="00_Text Char"/>
    <w:link w:val="00Text"/>
    <w:qFormat/>
    <w:rsid w:val="00E250CB"/>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E250CB"/>
    <w:rPr>
      <w:rFonts w:ascii="Times New Roman" w:hAnsi="Times New Roman"/>
      <w:lang w:eastAsia="en-US"/>
    </w:rPr>
  </w:style>
  <w:style w:type="paragraph" w:customStyle="1" w:styleId="0maintext0">
    <w:name w:val="0maintext"/>
    <w:basedOn w:val="Normal"/>
    <w:uiPriority w:val="99"/>
    <w:qFormat/>
    <w:rsid w:val="00E250CB"/>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E250CB"/>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E250CB"/>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E250CB"/>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E250CB"/>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E250CB"/>
    <w:pPr>
      <w:spacing w:before="100" w:beforeAutospacing="1" w:after="100" w:afterAutospacing="1"/>
    </w:pPr>
    <w:rPr>
      <w:rFonts w:eastAsia="SimSun"/>
      <w:sz w:val="24"/>
      <w:szCs w:val="24"/>
      <w:lang w:val="en-US" w:eastAsia="zh-CN"/>
    </w:rPr>
  </w:style>
  <w:style w:type="character" w:customStyle="1" w:styleId="apple-tab-span">
    <w:name w:val="apple-tab-span"/>
    <w:qFormat/>
    <w:rsid w:val="00E250CB"/>
  </w:style>
  <w:style w:type="paragraph" w:customStyle="1" w:styleId="CharChar1CharCharCharCharCharCharCharCharCharCharCharCharCharCharChar96">
    <w:name w:val="Char Char1 Char Char Char Char Char Char Char Char Char Char Char Char Char Char Char9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E250CB"/>
    <w:rPr>
      <w:rFonts w:ascii="Times New Roman" w:hAnsi="Times New Roman"/>
      <w:lang w:eastAsia="en-US"/>
    </w:rPr>
  </w:style>
  <w:style w:type="paragraph" w:customStyle="1" w:styleId="xxmsolistparagraph">
    <w:name w:val="x_xmsolistparagraph"/>
    <w:basedOn w:val="Normal"/>
    <w:qFormat/>
    <w:rsid w:val="00E250CB"/>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E250CB"/>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E250CB"/>
    <w:pPr>
      <w:spacing w:after="0"/>
    </w:pPr>
    <w:rPr>
      <w:rFonts w:eastAsia="Gulim"/>
      <w:sz w:val="24"/>
      <w:szCs w:val="24"/>
      <w:lang w:val="en-US" w:eastAsia="ko-KR"/>
    </w:rPr>
  </w:style>
  <w:style w:type="paragraph" w:customStyle="1" w:styleId="x00text">
    <w:name w:val="x_00text"/>
    <w:basedOn w:val="Normal"/>
    <w:uiPriority w:val="99"/>
    <w:qFormat/>
    <w:rsid w:val="00E250CB"/>
    <w:pPr>
      <w:spacing w:after="0"/>
    </w:pPr>
    <w:rPr>
      <w:rFonts w:eastAsia="Gulim"/>
      <w:sz w:val="24"/>
      <w:szCs w:val="24"/>
      <w:lang w:val="en-US" w:eastAsia="ko-KR"/>
    </w:rPr>
  </w:style>
  <w:style w:type="paragraph" w:customStyle="1" w:styleId="xb10">
    <w:name w:val="x_b1"/>
    <w:basedOn w:val="Normal"/>
    <w:uiPriority w:val="99"/>
    <w:qFormat/>
    <w:rsid w:val="00E250CB"/>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E250CB"/>
    <w:rPr>
      <w:rFonts w:ascii="Times New Roman" w:hAnsi="Times New Roman"/>
      <w:lang w:eastAsia="en-US"/>
    </w:rPr>
  </w:style>
  <w:style w:type="paragraph" w:customStyle="1" w:styleId="xa0">
    <w:name w:val="x_a0"/>
    <w:basedOn w:val="Normal"/>
    <w:uiPriority w:val="99"/>
    <w:qFormat/>
    <w:rsid w:val="00E250CB"/>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E250CB"/>
    <w:pPr>
      <w:spacing w:after="0"/>
    </w:pPr>
    <w:rPr>
      <w:rFonts w:eastAsia="SimSun"/>
      <w:sz w:val="24"/>
      <w:szCs w:val="24"/>
      <w:lang w:val="en-US" w:eastAsia="zh-CN"/>
    </w:rPr>
  </w:style>
  <w:style w:type="paragraph" w:customStyle="1" w:styleId="b22">
    <w:name w:val="b22"/>
    <w:basedOn w:val="Normal"/>
    <w:uiPriority w:val="99"/>
    <w:qFormat/>
    <w:rsid w:val="00E250CB"/>
    <w:pPr>
      <w:spacing w:after="0"/>
    </w:pPr>
    <w:rPr>
      <w:rFonts w:eastAsia="SimSun"/>
      <w:sz w:val="24"/>
      <w:szCs w:val="24"/>
      <w:lang w:val="en-US" w:eastAsia="zh-CN"/>
    </w:rPr>
  </w:style>
  <w:style w:type="character" w:customStyle="1" w:styleId="Char20">
    <w:name w:val="正文文本 Char2"/>
    <w:aliases w:val="bt Char2"/>
    <w:qFormat/>
    <w:locked/>
    <w:rsid w:val="00E250CB"/>
    <w:rPr>
      <w:rFonts w:ascii="MS Mincho" w:eastAsia="MS Mincho" w:hAnsi="MS Mincho"/>
      <w:lang w:eastAsia="en-US"/>
    </w:rPr>
  </w:style>
  <w:style w:type="paragraph" w:customStyle="1" w:styleId="tan0">
    <w:name w:val="tan"/>
    <w:basedOn w:val="Normal"/>
    <w:qFormat/>
    <w:rsid w:val="00E250CB"/>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E250CB"/>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E250CB"/>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E250CB"/>
    <w:rPr>
      <w:rFonts w:ascii="Times New Roman" w:hAnsi="Times New Roman"/>
      <w:lang w:eastAsia="en-US"/>
    </w:rPr>
  </w:style>
  <w:style w:type="character" w:customStyle="1" w:styleId="proposalChar0">
    <w:name w:val="proposal Char"/>
    <w:basedOn w:val="DefaultParagraphFont"/>
    <w:link w:val="proposal0"/>
    <w:qFormat/>
    <w:locked/>
    <w:rsid w:val="00E250CB"/>
    <w:rPr>
      <w:b/>
      <w:bCs/>
      <w:i/>
      <w:iCs/>
    </w:rPr>
  </w:style>
  <w:style w:type="paragraph" w:customStyle="1" w:styleId="proposal0">
    <w:name w:val="proposal"/>
    <w:basedOn w:val="Normal"/>
    <w:link w:val="proposalChar0"/>
    <w:qFormat/>
    <w:rsid w:val="00E250CB"/>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E250CB"/>
    <w:rPr>
      <w:rFonts w:ascii="Times New Roman" w:hAnsi="Times New Roman"/>
      <w:lang w:eastAsia="en-US"/>
    </w:rPr>
  </w:style>
  <w:style w:type="paragraph" w:customStyle="1" w:styleId="b110">
    <w:name w:val="b11"/>
    <w:basedOn w:val="Normal"/>
    <w:uiPriority w:val="99"/>
    <w:qFormat/>
    <w:rsid w:val="00E250CB"/>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E250CB"/>
    <w:rPr>
      <w:rFonts w:ascii="Times New Roman" w:hAnsi="Times New Roman"/>
      <w:lang w:eastAsia="en-US"/>
    </w:rPr>
  </w:style>
  <w:style w:type="paragraph" w:customStyle="1" w:styleId="gmail-m-2909877017254924335a">
    <w:name w:val="gmail-m_-2909877017254924335a"/>
    <w:basedOn w:val="Normal"/>
    <w:uiPriority w:val="99"/>
    <w:semiHidden/>
    <w:qFormat/>
    <w:rsid w:val="00E250CB"/>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E250CB"/>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E250CB"/>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E250CB"/>
    <w:rPr>
      <w:rFonts w:ascii="Times New Roman" w:hAnsi="Times New Roman"/>
      <w:lang w:eastAsia="en-US"/>
    </w:rPr>
  </w:style>
  <w:style w:type="paragraph" w:customStyle="1" w:styleId="xmsolistparagraph0">
    <w:name w:val="x_msolistparagraph"/>
    <w:basedOn w:val="Normal"/>
    <w:uiPriority w:val="99"/>
    <w:qFormat/>
    <w:rsid w:val="00E250CB"/>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E250CB"/>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E250CB"/>
    <w:rPr>
      <w:rFonts w:ascii="Times New Roman" w:hAnsi="Times New Roman"/>
      <w:lang w:eastAsia="en-US"/>
    </w:rPr>
  </w:style>
  <w:style w:type="paragraph" w:customStyle="1" w:styleId="b20">
    <w:name w:val="b2"/>
    <w:basedOn w:val="Normal"/>
    <w:qFormat/>
    <w:rsid w:val="00E250CB"/>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E250CB"/>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E250CB"/>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E250CB"/>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E250CB"/>
  </w:style>
  <w:style w:type="table" w:customStyle="1" w:styleId="1f6">
    <w:name w:val="普通表格1"/>
    <w:uiPriority w:val="99"/>
    <w:semiHidden/>
    <w:rsid w:val="00E250CB"/>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E250CB"/>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E250CB"/>
    <w:rPr>
      <w:rFonts w:ascii="Times New Roman" w:hAnsi="Times New Roman"/>
      <w:lang w:eastAsia="en-US"/>
    </w:rPr>
  </w:style>
  <w:style w:type="character" w:customStyle="1" w:styleId="TAHChar">
    <w:name w:val="TAH Char"/>
    <w:qFormat/>
    <w:rsid w:val="00E250CB"/>
    <w:rPr>
      <w:rFonts w:ascii="Arial" w:eastAsia="Times New Roman" w:hAnsi="Arial"/>
      <w:b/>
      <w:sz w:val="18"/>
      <w:lang w:val="en-GB"/>
    </w:rPr>
  </w:style>
  <w:style w:type="character" w:customStyle="1" w:styleId="emailstyle19">
    <w:name w:val="emailstyle19"/>
    <w:basedOn w:val="DefaultParagraphFont"/>
    <w:semiHidden/>
    <w:qFormat/>
    <w:rsid w:val="00E250CB"/>
    <w:rPr>
      <w:rFonts w:ascii="Calibri" w:hAnsi="Calibri" w:cs="Calibri" w:hint="default"/>
      <w:color w:val="auto"/>
    </w:rPr>
  </w:style>
  <w:style w:type="character" w:customStyle="1" w:styleId="None">
    <w:name w:val="None"/>
    <w:basedOn w:val="DefaultParagraphFont"/>
    <w:qFormat/>
    <w:rsid w:val="00E250CB"/>
  </w:style>
  <w:style w:type="paragraph" w:customStyle="1" w:styleId="CharChar1CharCharCharCharCharCharCharCharCharCharCharCharCharCharChar86">
    <w:name w:val="Char Char1 Char Char Char Char Char Char Char Char Char Char Char Char Char Char Char86"/>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E250CB"/>
    <w:rPr>
      <w:rFonts w:ascii="Times New Roman" w:hAnsi="Times New Roman"/>
      <w:lang w:eastAsia="en-US"/>
    </w:rPr>
  </w:style>
  <w:style w:type="paragraph" w:customStyle="1" w:styleId="xtal">
    <w:name w:val="x_tal"/>
    <w:basedOn w:val="Normal"/>
    <w:uiPriority w:val="99"/>
    <w:qFormat/>
    <w:rsid w:val="00E250CB"/>
    <w:pPr>
      <w:spacing w:after="0"/>
    </w:pPr>
    <w:rPr>
      <w:rFonts w:eastAsia="SimSun" w:cs="Calibri"/>
      <w:sz w:val="24"/>
      <w:szCs w:val="22"/>
      <w:lang w:val="en-US" w:eastAsia="zh-CN"/>
    </w:rPr>
  </w:style>
  <w:style w:type="character" w:customStyle="1" w:styleId="xnone">
    <w:name w:val="x_none"/>
    <w:qFormat/>
    <w:rsid w:val="00E250CB"/>
  </w:style>
  <w:style w:type="character" w:customStyle="1" w:styleId="gmaildefault">
    <w:name w:val="gmail_default"/>
    <w:qFormat/>
    <w:rsid w:val="00E250CB"/>
  </w:style>
  <w:style w:type="paragraph" w:customStyle="1" w:styleId="afe">
    <w:name w:val="a"/>
    <w:basedOn w:val="Normal"/>
    <w:uiPriority w:val="99"/>
    <w:qFormat/>
    <w:rsid w:val="00E250CB"/>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E250CB"/>
  </w:style>
  <w:style w:type="paragraph" w:customStyle="1" w:styleId="CharChar1CharCharCharCharCharCharCharCharCharCharCharCharCharCharChar85">
    <w:name w:val="Char Char1 Char Char Char Char Char Char Char Char Char Char Char Char Char Char Char85"/>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E250CB"/>
    <w:rPr>
      <w:rFonts w:ascii="Times New Roman" w:hAnsi="Times New Roman"/>
      <w:lang w:eastAsia="en-US"/>
    </w:rPr>
  </w:style>
  <w:style w:type="paragraph" w:customStyle="1" w:styleId="gmail-msonormal">
    <w:name w:val="gmail-msonormal"/>
    <w:basedOn w:val="Normal"/>
    <w:qFormat/>
    <w:rsid w:val="00E250CB"/>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E250CB"/>
    <w:rPr>
      <w:rFonts w:ascii="Times New Roman" w:eastAsia="Calibri" w:hAnsi="Times New Roman"/>
      <w:szCs w:val="22"/>
      <w:lang w:eastAsia="en-US"/>
    </w:rPr>
  </w:style>
  <w:style w:type="character" w:customStyle="1" w:styleId="msoins2">
    <w:name w:val="msoins2"/>
    <w:qFormat/>
    <w:rsid w:val="00E250CB"/>
  </w:style>
  <w:style w:type="paragraph" w:customStyle="1" w:styleId="xxxmsolistparagraph">
    <w:name w:val="x_xxmsolistparagraph"/>
    <w:basedOn w:val="Normal"/>
    <w:uiPriority w:val="99"/>
    <w:qFormat/>
    <w:rsid w:val="00E250CB"/>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E250CB"/>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E250CB"/>
    <w:rPr>
      <w:rFonts w:ascii="Times New Roman" w:hAnsi="Times New Roman"/>
      <w:lang w:eastAsia="en-US"/>
    </w:rPr>
  </w:style>
  <w:style w:type="paragraph" w:customStyle="1" w:styleId="Obserevation">
    <w:name w:val="Obserevation"/>
    <w:basedOn w:val="Normal"/>
    <w:link w:val="ObserevationChar"/>
    <w:qFormat/>
    <w:rsid w:val="00E250CB"/>
    <w:pPr>
      <w:numPr>
        <w:numId w:val="7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E250CB"/>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E250CB"/>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E250CB"/>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E250CB"/>
    <w:rPr>
      <w:rFonts w:ascii="Times New Roman" w:hAnsi="Times New Roman"/>
      <w:lang w:eastAsia="en-US"/>
    </w:rPr>
  </w:style>
  <w:style w:type="paragraph" w:customStyle="1" w:styleId="gmail-3gppagreements">
    <w:name w:val="gmail-3gppagreements"/>
    <w:basedOn w:val="Normal"/>
    <w:uiPriority w:val="99"/>
    <w:qFormat/>
    <w:rsid w:val="00E250CB"/>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E250CB"/>
    <w:rPr>
      <w:rFonts w:ascii="Calibri" w:eastAsia="Calibri" w:hAnsi="Calibri"/>
      <w:b/>
      <w:bCs/>
      <w:sz w:val="22"/>
      <w:szCs w:val="22"/>
      <w:lang w:val="en-US" w:eastAsia="en-US"/>
    </w:rPr>
  </w:style>
  <w:style w:type="paragraph" w:customStyle="1" w:styleId="a00">
    <w:name w:val="a0"/>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E250CB"/>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E250CB"/>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E250CB"/>
    <w:rPr>
      <w:rFonts w:ascii="Times New Roman" w:hAnsi="Times New Roman"/>
      <w:lang w:eastAsia="en-US"/>
    </w:rPr>
  </w:style>
  <w:style w:type="paragraph" w:customStyle="1" w:styleId="xxxmsonormal">
    <w:name w:val="x_x_xmsonormal"/>
    <w:basedOn w:val="Normal"/>
    <w:qFormat/>
    <w:rsid w:val="00E250CB"/>
    <w:pPr>
      <w:spacing w:after="0"/>
    </w:pPr>
    <w:rPr>
      <w:rFonts w:ascii="Calibri" w:eastAsia="Calibri" w:hAnsi="Calibri" w:cs="Calibri"/>
      <w:sz w:val="22"/>
      <w:szCs w:val="22"/>
      <w:lang w:val="en-US"/>
    </w:rPr>
  </w:style>
  <w:style w:type="character" w:customStyle="1" w:styleId="ListLabel47">
    <w:name w:val="ListLabel 47"/>
    <w:qFormat/>
    <w:rsid w:val="00E250CB"/>
    <w:rPr>
      <w:rFonts w:cs="Courier New"/>
    </w:rPr>
  </w:style>
  <w:style w:type="table" w:customStyle="1" w:styleId="119">
    <w:name w:val="网格表 1 浅色1"/>
    <w:basedOn w:val="TableNormal"/>
    <w:uiPriority w:val="46"/>
    <w:qFormat/>
    <w:rsid w:val="00E250CB"/>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E250CB"/>
    <w:pPr>
      <w:spacing w:after="0"/>
    </w:pPr>
    <w:rPr>
      <w:rFonts w:ascii="Gulim" w:eastAsia="Gulim" w:hAnsi="Gulim" w:cs="Calibri"/>
      <w:sz w:val="24"/>
      <w:szCs w:val="24"/>
      <w:lang w:val="en-US"/>
    </w:rPr>
  </w:style>
  <w:style w:type="paragraph" w:customStyle="1" w:styleId="xxmsolistparagraph0">
    <w:name w:val="xxmsolistparagraph"/>
    <w:basedOn w:val="Normal"/>
    <w:qFormat/>
    <w:rsid w:val="00E250CB"/>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E250CB"/>
    <w:pPr>
      <w:numPr>
        <w:numId w:val="76"/>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E250CB"/>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E250CB"/>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E250CB"/>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E250CB"/>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E250CB"/>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E250CB"/>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E250CB"/>
    <w:rPr>
      <w:rFonts w:ascii="Calibri" w:hAnsi="Calibri" w:cs="Calibri"/>
      <w:lang w:eastAsia="zh-CN"/>
    </w:rPr>
  </w:style>
  <w:style w:type="paragraph" w:customStyle="1" w:styleId="xmsobodytext">
    <w:name w:val="xmsobodytext"/>
    <w:basedOn w:val="Normal"/>
    <w:uiPriority w:val="99"/>
    <w:qFormat/>
    <w:rsid w:val="00E250CB"/>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E250CB"/>
    <w:rPr>
      <w:rFonts w:ascii="Batang" w:hAnsi="Batang"/>
    </w:rPr>
  </w:style>
  <w:style w:type="paragraph" w:customStyle="1" w:styleId="discussionpoint">
    <w:name w:val="discussion point"/>
    <w:basedOn w:val="Normal"/>
    <w:link w:val="discussionpointChar"/>
    <w:qFormat/>
    <w:rsid w:val="00E250CB"/>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E250CB"/>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E250CB"/>
    <w:rPr>
      <w:rFonts w:ascii="Malgun Gothic" w:eastAsia="Malgun Gothic" w:hAnsi="Malgun Gothic"/>
      <w:b/>
      <w:bCs/>
    </w:rPr>
  </w:style>
  <w:style w:type="table" w:styleId="TableGrid8">
    <w:name w:val="Table Grid 8"/>
    <w:basedOn w:val="TableNormal"/>
    <w:unhideWhenUsed/>
    <w:qFormat/>
    <w:rsid w:val="00E250CB"/>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E250CB"/>
    <w:rPr>
      <w:rFonts w:ascii="Calibri" w:hAnsi="Calibri" w:cs="Calibri"/>
    </w:rPr>
  </w:style>
  <w:style w:type="paragraph" w:customStyle="1" w:styleId="DraftProposal">
    <w:name w:val="Draft Proposal"/>
    <w:basedOn w:val="Normal"/>
    <w:uiPriority w:val="99"/>
    <w:qFormat/>
    <w:rsid w:val="00E250CB"/>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E250CB"/>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E250CB"/>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E250CB"/>
  </w:style>
  <w:style w:type="character" w:customStyle="1" w:styleId="000proposalChar">
    <w:name w:val="000_proposal Char"/>
    <w:basedOn w:val="00TextChar"/>
    <w:link w:val="000proposal"/>
    <w:qFormat/>
    <w:rsid w:val="00E250CB"/>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E250CB"/>
    <w:rPr>
      <w:rFonts w:ascii="Times New Roman" w:hAnsi="Times New Roman"/>
      <w:lang w:eastAsia="en-US"/>
    </w:rPr>
  </w:style>
  <w:style w:type="character" w:customStyle="1" w:styleId="aff1">
    <w:name w:val="?  ?  ?  ?   ?  ?"/>
    <w:aliases w:val="?  ?  ?  ?  ?   ?  ?,?  ?  ?  ?  11 ?  ?"/>
    <w:link w:val="aff2"/>
    <w:uiPriority w:val="34"/>
    <w:qFormat/>
    <w:locked/>
    <w:rsid w:val="00E250CB"/>
    <w:rPr>
      <w:rFonts w:ascii="Calibri" w:hAnsi="Calibri" w:cs="Calibri"/>
    </w:rPr>
  </w:style>
  <w:style w:type="paragraph" w:customStyle="1" w:styleId="aff2">
    <w:name w:val="?  ?  ?  ?"/>
    <w:aliases w:val="?  ?  ?  ?  ?,?  ?  ?  ?  11"/>
    <w:basedOn w:val="Normal"/>
    <w:link w:val="aff1"/>
    <w:uiPriority w:val="34"/>
    <w:qFormat/>
    <w:rsid w:val="00E250CB"/>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E250CB"/>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E250CB"/>
    <w:rPr>
      <w:rFonts w:ascii="Times New Roman" w:hAnsi="Times New Roman"/>
      <w:lang w:eastAsia="en-US"/>
    </w:rPr>
  </w:style>
  <w:style w:type="paragraph" w:customStyle="1" w:styleId="tal00">
    <w:name w:val="tal0"/>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E250CB"/>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E250CB"/>
    <w:rPr>
      <w:rFonts w:ascii="Times New Roman" w:hAnsi="Times New Roman"/>
      <w:lang w:eastAsia="en-US"/>
    </w:rPr>
  </w:style>
  <w:style w:type="paragraph" w:customStyle="1" w:styleId="affffffffc">
    <w:name w:val="affffffffc"/>
    <w:basedOn w:val="Normal"/>
    <w:qFormat/>
    <w:rsid w:val="00E250CB"/>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qFormat/>
    <w:locked/>
    <w:rsid w:val="00E250CB"/>
    <w:rPr>
      <w:rFonts w:ascii="Courier New" w:hAnsi="Courier New" w:cs="Courier New"/>
    </w:rPr>
  </w:style>
  <w:style w:type="paragraph" w:customStyle="1" w:styleId="HTML1">
    <w:name w:val="HTML 预设格式1"/>
    <w:basedOn w:val="Normal"/>
    <w:link w:val="HTML"/>
    <w:semiHidden/>
    <w:rsid w:val="00E250CB"/>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E250CB"/>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E250CB"/>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E250CB"/>
    <w:rPr>
      <w:rFonts w:ascii="Calibri" w:hAnsi="Calibri" w:cs="Calibri" w:hint="default"/>
      <w:color w:val="auto"/>
    </w:rPr>
  </w:style>
  <w:style w:type="character" w:customStyle="1" w:styleId="emailstyle37">
    <w:name w:val="emailstyle37"/>
    <w:semiHidden/>
    <w:qFormat/>
    <w:rsid w:val="00E250CB"/>
    <w:rPr>
      <w:rFonts w:ascii="Calibri" w:hAnsi="Calibri" w:cs="Calibri" w:hint="default"/>
      <w:color w:val="1F497D"/>
    </w:rPr>
  </w:style>
  <w:style w:type="character" w:customStyle="1" w:styleId="emailstyle38">
    <w:name w:val="emailstyle38"/>
    <w:semiHidden/>
    <w:qFormat/>
    <w:rsid w:val="00E250CB"/>
    <w:rPr>
      <w:rFonts w:ascii="Calibri" w:hAnsi="Calibri" w:cs="Calibri" w:hint="default"/>
      <w:color w:val="1F497D"/>
    </w:rPr>
  </w:style>
  <w:style w:type="character" w:customStyle="1" w:styleId="emailstyle39">
    <w:name w:val="emailstyle39"/>
    <w:semiHidden/>
    <w:qFormat/>
    <w:rsid w:val="00E250CB"/>
    <w:rPr>
      <w:rFonts w:ascii="Calibri" w:hAnsi="Calibri" w:cs="Calibri" w:hint="default"/>
      <w:color w:val="1F497D"/>
    </w:rPr>
  </w:style>
  <w:style w:type="character" w:customStyle="1" w:styleId="emailstyle41">
    <w:name w:val="emailstyle41"/>
    <w:semiHidden/>
    <w:qFormat/>
    <w:rsid w:val="00E250CB"/>
    <w:rPr>
      <w:rFonts w:ascii="DengXian" w:eastAsia="DengXian" w:hAnsi="DengXian" w:hint="eastAsia"/>
      <w:color w:val="auto"/>
    </w:rPr>
  </w:style>
  <w:style w:type="character" w:customStyle="1" w:styleId="emailstyle42">
    <w:name w:val="emailstyle42"/>
    <w:semiHidden/>
    <w:qFormat/>
    <w:rsid w:val="00E250CB"/>
    <w:rPr>
      <w:rFonts w:ascii="DengXian" w:eastAsia="DengXian" w:hAnsi="DengXian" w:hint="eastAsia"/>
      <w:color w:val="auto"/>
    </w:rPr>
  </w:style>
  <w:style w:type="character" w:customStyle="1" w:styleId="emailstyle43">
    <w:name w:val="emailstyle43"/>
    <w:semiHidden/>
    <w:qFormat/>
    <w:rsid w:val="00E250CB"/>
    <w:rPr>
      <w:rFonts w:ascii="Calibri" w:hAnsi="Calibri" w:cs="Calibri" w:hint="default"/>
      <w:color w:val="1F497D"/>
    </w:rPr>
  </w:style>
  <w:style w:type="character" w:customStyle="1" w:styleId="emailstyle44">
    <w:name w:val="emailstyle44"/>
    <w:semiHidden/>
    <w:qFormat/>
    <w:rsid w:val="00E250CB"/>
    <w:rPr>
      <w:rFonts w:ascii="Calibri" w:hAnsi="Calibri" w:cs="Calibri" w:hint="default"/>
      <w:color w:val="1F497D"/>
    </w:rPr>
  </w:style>
  <w:style w:type="character" w:customStyle="1" w:styleId="emailstyle45">
    <w:name w:val="emailstyle45"/>
    <w:semiHidden/>
    <w:qFormat/>
    <w:rsid w:val="00E250CB"/>
    <w:rPr>
      <w:rFonts w:ascii="Calibri" w:hAnsi="Calibri" w:cs="Calibri" w:hint="default"/>
      <w:color w:val="auto"/>
    </w:rPr>
  </w:style>
  <w:style w:type="character" w:customStyle="1" w:styleId="xmsohyperlink">
    <w:name w:val="x_msohyperlink"/>
    <w:qFormat/>
    <w:rsid w:val="00E250CB"/>
    <w:rPr>
      <w:color w:val="0000FF"/>
      <w:u w:val="single"/>
    </w:rPr>
  </w:style>
  <w:style w:type="character" w:customStyle="1" w:styleId="xmsohyperlinkfollowed">
    <w:name w:val="x_msohyperlinkfollowed"/>
    <w:qFormat/>
    <w:rsid w:val="00E250CB"/>
    <w:rPr>
      <w:color w:val="800080"/>
      <w:u w:val="single"/>
    </w:rPr>
  </w:style>
  <w:style w:type="character" w:customStyle="1" w:styleId="xhtmlpreformattedchar">
    <w:name w:val="x_htmlpreformattedchar"/>
    <w:qFormat/>
    <w:rsid w:val="00E250CB"/>
    <w:rPr>
      <w:rFonts w:ascii="Consolas" w:hAnsi="Consolas" w:hint="default"/>
    </w:rPr>
  </w:style>
  <w:style w:type="character" w:customStyle="1" w:styleId="xlistparagraphchar">
    <w:name w:val="x_listparagraphchar"/>
    <w:qFormat/>
    <w:rsid w:val="00E250CB"/>
    <w:rPr>
      <w:rFonts w:ascii="Calibri" w:hAnsi="Calibri" w:cs="Calibri" w:hint="default"/>
    </w:rPr>
  </w:style>
  <w:style w:type="character" w:customStyle="1" w:styleId="xhtml">
    <w:name w:val="x_html"/>
    <w:qFormat/>
    <w:rsid w:val="00E250CB"/>
    <w:rPr>
      <w:rFonts w:ascii="Courier New" w:hAnsi="Courier New" w:cs="Courier New" w:hint="default"/>
    </w:rPr>
  </w:style>
  <w:style w:type="character" w:customStyle="1" w:styleId="xemailstyle28">
    <w:name w:val="x_emailstyle28"/>
    <w:qFormat/>
    <w:rsid w:val="00E250CB"/>
    <w:rPr>
      <w:rFonts w:ascii="Book Antiqua" w:hAnsi="Book Antiqua" w:hint="default"/>
      <w:b w:val="0"/>
      <w:bCs w:val="0"/>
      <w:i w:val="0"/>
      <w:iCs w:val="0"/>
      <w:color w:val="auto"/>
    </w:rPr>
  </w:style>
  <w:style w:type="character" w:customStyle="1" w:styleId="xemailstyle29">
    <w:name w:val="x_emailstyle29"/>
    <w:qFormat/>
    <w:rsid w:val="00E250CB"/>
    <w:rPr>
      <w:rFonts w:ascii="Calibri" w:hAnsi="Calibri" w:cs="Calibri" w:hint="default"/>
      <w:color w:val="auto"/>
    </w:rPr>
  </w:style>
  <w:style w:type="character" w:customStyle="1" w:styleId="xfontstyle01">
    <w:name w:val="x_fontstyle01"/>
    <w:qFormat/>
    <w:rsid w:val="00E250CB"/>
    <w:rPr>
      <w:rFonts w:ascii="TimesNewRomanPSMT" w:hAnsi="TimesNewRomanPSMT" w:hint="default"/>
      <w:b w:val="0"/>
      <w:bCs w:val="0"/>
      <w:i w:val="0"/>
      <w:iCs w:val="0"/>
      <w:color w:val="000000"/>
    </w:rPr>
  </w:style>
  <w:style w:type="character" w:customStyle="1" w:styleId="xemailstyle31">
    <w:name w:val="x_emailstyle31"/>
    <w:qFormat/>
    <w:rsid w:val="00E250CB"/>
    <w:rPr>
      <w:rFonts w:ascii="Calibri" w:hAnsi="Calibri" w:cs="Calibri" w:hint="default"/>
      <w:color w:val="1F497D"/>
    </w:rPr>
  </w:style>
  <w:style w:type="character" w:customStyle="1" w:styleId="xemailstyle32">
    <w:name w:val="x_emailstyle32"/>
    <w:qFormat/>
    <w:rsid w:val="00E250CB"/>
    <w:rPr>
      <w:rFonts w:ascii="DengXian" w:eastAsia="DengXian" w:hAnsi="DengXian" w:hint="eastAsia"/>
      <w:color w:val="auto"/>
    </w:rPr>
  </w:style>
  <w:style w:type="character" w:customStyle="1" w:styleId="xemailstyle33">
    <w:name w:val="x_emailstyle33"/>
    <w:qFormat/>
    <w:rsid w:val="00E250CB"/>
    <w:rPr>
      <w:rFonts w:ascii="Calibri" w:hAnsi="Calibri" w:cs="Calibri" w:hint="default"/>
      <w:color w:val="1F497D"/>
    </w:rPr>
  </w:style>
  <w:style w:type="character" w:customStyle="1" w:styleId="xemailstyle34">
    <w:name w:val="x_emailstyle34"/>
    <w:qFormat/>
    <w:rsid w:val="00E250CB"/>
    <w:rPr>
      <w:rFonts w:ascii="Calibri" w:hAnsi="Calibri" w:cs="Calibri" w:hint="default"/>
      <w:color w:val="auto"/>
    </w:rPr>
  </w:style>
  <w:style w:type="character" w:customStyle="1" w:styleId="xemailstyle35">
    <w:name w:val="x_emailstyle35"/>
    <w:qFormat/>
    <w:rsid w:val="00E250CB"/>
    <w:rPr>
      <w:rFonts w:ascii="Calibri" w:hAnsi="Calibri" w:cs="Calibri" w:hint="default"/>
      <w:color w:val="1F497D"/>
    </w:rPr>
  </w:style>
  <w:style w:type="character" w:customStyle="1" w:styleId="xemailstyle36">
    <w:name w:val="x_emailstyle36"/>
    <w:qFormat/>
    <w:rsid w:val="00E250CB"/>
    <w:rPr>
      <w:rFonts w:ascii="Calibri" w:hAnsi="Calibri" w:cs="Calibri" w:hint="default"/>
      <w:color w:val="auto"/>
    </w:rPr>
  </w:style>
  <w:style w:type="character" w:customStyle="1" w:styleId="xemailstyle37">
    <w:name w:val="x_emailstyle37"/>
    <w:qFormat/>
    <w:rsid w:val="00E250CB"/>
    <w:rPr>
      <w:rFonts w:ascii="Calibri" w:hAnsi="Calibri" w:cs="Calibri" w:hint="default"/>
      <w:color w:val="1F497D"/>
    </w:rPr>
  </w:style>
  <w:style w:type="character" w:customStyle="1" w:styleId="xemailstyle38">
    <w:name w:val="x_emailstyle38"/>
    <w:qFormat/>
    <w:rsid w:val="00E250CB"/>
    <w:rPr>
      <w:rFonts w:ascii="Calibri" w:hAnsi="Calibri" w:cs="Calibri" w:hint="default"/>
      <w:color w:val="auto"/>
    </w:rPr>
  </w:style>
  <w:style w:type="character" w:customStyle="1" w:styleId="xemailstyle39">
    <w:name w:val="x_emailstyle39"/>
    <w:qFormat/>
    <w:rsid w:val="00E250CB"/>
    <w:rPr>
      <w:rFonts w:ascii="Calibri" w:hAnsi="Calibri" w:cs="Calibri" w:hint="default"/>
      <w:color w:val="1F497D"/>
    </w:rPr>
  </w:style>
  <w:style w:type="character" w:customStyle="1" w:styleId="xemailstyle40">
    <w:name w:val="x_emailstyle40"/>
    <w:qFormat/>
    <w:rsid w:val="00E250CB"/>
    <w:rPr>
      <w:rFonts w:ascii="Calibri" w:hAnsi="Calibri" w:cs="Calibri" w:hint="default"/>
      <w:color w:val="auto"/>
    </w:rPr>
  </w:style>
  <w:style w:type="character" w:customStyle="1" w:styleId="xemailstyle41">
    <w:name w:val="x_emailstyle41"/>
    <w:qFormat/>
    <w:rsid w:val="00E250CB"/>
    <w:rPr>
      <w:rFonts w:ascii="Calibri" w:hAnsi="Calibri" w:cs="Calibri" w:hint="default"/>
      <w:color w:val="1F497D"/>
    </w:rPr>
  </w:style>
  <w:style w:type="character" w:customStyle="1" w:styleId="xemailstyle42">
    <w:name w:val="x_emailstyle42"/>
    <w:qFormat/>
    <w:rsid w:val="00E250CB"/>
    <w:rPr>
      <w:rFonts w:ascii="Calibri" w:hAnsi="Calibri" w:cs="Calibri" w:hint="default"/>
      <w:color w:val="auto"/>
    </w:rPr>
  </w:style>
  <w:style w:type="character" w:customStyle="1" w:styleId="xemailstyle43">
    <w:name w:val="x_emailstyle43"/>
    <w:qFormat/>
    <w:rsid w:val="00E250CB"/>
    <w:rPr>
      <w:rFonts w:ascii="DengXian" w:eastAsia="DengXian" w:hAnsi="DengXian" w:hint="eastAsia"/>
      <w:color w:val="auto"/>
    </w:rPr>
  </w:style>
  <w:style w:type="character" w:customStyle="1" w:styleId="xemailstyle44">
    <w:name w:val="x_emailstyle44"/>
    <w:qFormat/>
    <w:rsid w:val="00E250CB"/>
    <w:rPr>
      <w:rFonts w:ascii="DengXian" w:eastAsia="DengXian" w:hAnsi="DengXian" w:hint="eastAsia"/>
      <w:color w:val="auto"/>
    </w:rPr>
  </w:style>
  <w:style w:type="character" w:customStyle="1" w:styleId="xemailstyle45">
    <w:name w:val="x_emailstyle45"/>
    <w:qFormat/>
    <w:rsid w:val="00E250CB"/>
    <w:rPr>
      <w:rFonts w:ascii="Calibri" w:hAnsi="Calibri" w:cs="Calibri" w:hint="default"/>
      <w:color w:val="auto"/>
    </w:rPr>
  </w:style>
  <w:style w:type="character" w:customStyle="1" w:styleId="xemailstyle46">
    <w:name w:val="x_emailstyle46"/>
    <w:qFormat/>
    <w:rsid w:val="00E250CB"/>
    <w:rPr>
      <w:rFonts w:ascii="Calibri" w:hAnsi="Calibri" w:cs="Calibri" w:hint="default"/>
      <w:color w:val="1F497D"/>
    </w:rPr>
  </w:style>
  <w:style w:type="character" w:customStyle="1" w:styleId="xemailstyle49">
    <w:name w:val="x_emailstyle49"/>
    <w:qFormat/>
    <w:rsid w:val="00E250CB"/>
    <w:rPr>
      <w:rFonts w:ascii="Calibri" w:hAnsi="Calibri" w:cs="Calibri" w:hint="default"/>
      <w:color w:val="auto"/>
    </w:rPr>
  </w:style>
  <w:style w:type="character" w:customStyle="1" w:styleId="xemailstyle50">
    <w:name w:val="x_emailstyle50"/>
    <w:qFormat/>
    <w:rsid w:val="00E250CB"/>
    <w:rPr>
      <w:rFonts w:ascii="Calibri" w:hAnsi="Calibri" w:cs="Calibri" w:hint="default"/>
      <w:color w:val="auto"/>
    </w:rPr>
  </w:style>
  <w:style w:type="character" w:customStyle="1" w:styleId="emailstyle73">
    <w:name w:val="emailstyle73"/>
    <w:semiHidden/>
    <w:qFormat/>
    <w:rsid w:val="00E250CB"/>
    <w:rPr>
      <w:rFonts w:ascii="Calibri" w:hAnsi="Calibri" w:cs="Calibri" w:hint="default"/>
      <w:color w:val="1F497D"/>
    </w:rPr>
  </w:style>
  <w:style w:type="character" w:customStyle="1" w:styleId="emailstyle74">
    <w:name w:val="emailstyle74"/>
    <w:semiHidden/>
    <w:qFormat/>
    <w:rsid w:val="00E250CB"/>
    <w:rPr>
      <w:rFonts w:ascii="DengXian" w:eastAsia="DengXian" w:hAnsi="DengXian" w:hint="eastAsia"/>
      <w:color w:val="auto"/>
    </w:rPr>
  </w:style>
  <w:style w:type="character" w:customStyle="1" w:styleId="emailstyle75">
    <w:name w:val="emailstyle75"/>
    <w:semiHidden/>
    <w:qFormat/>
    <w:rsid w:val="00E250CB"/>
    <w:rPr>
      <w:rFonts w:ascii="DengXian" w:eastAsia="DengXian" w:hAnsi="DengXian" w:hint="eastAsia"/>
      <w:color w:val="1F497D"/>
    </w:rPr>
  </w:style>
  <w:style w:type="character" w:customStyle="1" w:styleId="emailstyle76">
    <w:name w:val="emailstyle76"/>
    <w:semiHidden/>
    <w:qFormat/>
    <w:rsid w:val="00E250CB"/>
    <w:rPr>
      <w:rFonts w:ascii="DengXian" w:eastAsia="DengXian" w:hAnsi="DengXian" w:hint="eastAsia"/>
      <w:color w:val="1F497D"/>
    </w:rPr>
  </w:style>
  <w:style w:type="character" w:customStyle="1" w:styleId="emailstyle77">
    <w:name w:val="emailstyle77"/>
    <w:semiHidden/>
    <w:qFormat/>
    <w:rsid w:val="00E250CB"/>
    <w:rPr>
      <w:rFonts w:ascii="Calibri" w:hAnsi="Calibri" w:cs="Calibri" w:hint="default"/>
      <w:color w:val="1F497D"/>
    </w:rPr>
  </w:style>
  <w:style w:type="character" w:customStyle="1" w:styleId="emailstyle78">
    <w:name w:val="emailstyle78"/>
    <w:semiHidden/>
    <w:rsid w:val="00E250CB"/>
    <w:rPr>
      <w:rFonts w:ascii="Calibri" w:hAnsi="Calibri" w:cs="Calibri" w:hint="default"/>
      <w:color w:val="auto"/>
    </w:rPr>
  </w:style>
  <w:style w:type="character" w:customStyle="1" w:styleId="emailstyle79">
    <w:name w:val="emailstyle79"/>
    <w:semiHidden/>
    <w:qFormat/>
    <w:rsid w:val="00E250CB"/>
    <w:rPr>
      <w:rFonts w:ascii="Calibri" w:hAnsi="Calibri" w:cs="Calibri" w:hint="default"/>
      <w:color w:val="1F497D"/>
    </w:rPr>
  </w:style>
  <w:style w:type="character" w:customStyle="1" w:styleId="emailstyle80">
    <w:name w:val="emailstyle80"/>
    <w:semiHidden/>
    <w:qFormat/>
    <w:rsid w:val="00E250CB"/>
    <w:rPr>
      <w:rFonts w:ascii="Calibri" w:hAnsi="Calibri" w:cs="Calibri" w:hint="default"/>
      <w:color w:val="auto"/>
    </w:rPr>
  </w:style>
  <w:style w:type="character" w:customStyle="1" w:styleId="emailstyle81">
    <w:name w:val="emailstyle81"/>
    <w:semiHidden/>
    <w:qFormat/>
    <w:rsid w:val="00E250CB"/>
    <w:rPr>
      <w:rFonts w:ascii="Calibri" w:hAnsi="Calibri" w:cs="Calibri" w:hint="default"/>
      <w:color w:val="1F497D"/>
    </w:rPr>
  </w:style>
  <w:style w:type="character" w:customStyle="1" w:styleId="emailstyle82">
    <w:name w:val="emailstyle82"/>
    <w:semiHidden/>
    <w:qFormat/>
    <w:rsid w:val="00E250CB"/>
    <w:rPr>
      <w:rFonts w:ascii="Calibri" w:hAnsi="Calibri" w:cs="Calibri" w:hint="default"/>
      <w:color w:val="1F497D"/>
    </w:rPr>
  </w:style>
  <w:style w:type="character" w:customStyle="1" w:styleId="emailstyle83">
    <w:name w:val="emailstyle83"/>
    <w:semiHidden/>
    <w:qFormat/>
    <w:rsid w:val="00E250CB"/>
    <w:rPr>
      <w:rFonts w:ascii="Calibri" w:hAnsi="Calibri" w:cs="Calibri" w:hint="default"/>
      <w:color w:val="auto"/>
    </w:rPr>
  </w:style>
  <w:style w:type="character" w:customStyle="1" w:styleId="emailstyle84">
    <w:name w:val="emailstyle84"/>
    <w:semiHidden/>
    <w:qFormat/>
    <w:rsid w:val="00E250CB"/>
    <w:rPr>
      <w:rFonts w:ascii="Calibri" w:hAnsi="Calibri" w:cs="Calibri" w:hint="default"/>
      <w:color w:val="auto"/>
    </w:rPr>
  </w:style>
  <w:style w:type="character" w:customStyle="1" w:styleId="emailstyle85">
    <w:name w:val="emailstyle85"/>
    <w:semiHidden/>
    <w:qFormat/>
    <w:rsid w:val="00E250CB"/>
    <w:rPr>
      <w:rFonts w:ascii="Calibri" w:hAnsi="Calibri" w:cs="Calibri" w:hint="default"/>
      <w:color w:val="1F497D"/>
    </w:rPr>
  </w:style>
  <w:style w:type="character" w:customStyle="1" w:styleId="emailstyle86">
    <w:name w:val="emailstyle86"/>
    <w:semiHidden/>
    <w:qFormat/>
    <w:rsid w:val="00E250CB"/>
    <w:rPr>
      <w:rFonts w:ascii="Calibri" w:hAnsi="Calibri" w:cs="Calibri" w:hint="default"/>
      <w:color w:val="auto"/>
    </w:rPr>
  </w:style>
  <w:style w:type="character" w:customStyle="1" w:styleId="emailstyle87">
    <w:name w:val="emailstyle87"/>
    <w:semiHidden/>
    <w:qFormat/>
    <w:rsid w:val="00E250CB"/>
    <w:rPr>
      <w:rFonts w:ascii="Calibri" w:hAnsi="Calibri" w:cs="Calibri" w:hint="default"/>
      <w:color w:val="1F497D"/>
    </w:rPr>
  </w:style>
  <w:style w:type="character" w:customStyle="1" w:styleId="emailstyle88">
    <w:name w:val="emailstyle88"/>
    <w:semiHidden/>
    <w:rsid w:val="00E250CB"/>
    <w:rPr>
      <w:rFonts w:ascii="Calibri" w:hAnsi="Calibri" w:cs="Calibri" w:hint="default"/>
      <w:color w:val="auto"/>
    </w:rPr>
  </w:style>
  <w:style w:type="character" w:customStyle="1" w:styleId="emailstyle89">
    <w:name w:val="emailstyle89"/>
    <w:semiHidden/>
    <w:qFormat/>
    <w:rsid w:val="00E250CB"/>
    <w:rPr>
      <w:rFonts w:ascii="Calibri" w:hAnsi="Calibri" w:cs="Calibri" w:hint="default"/>
      <w:color w:val="1F497D"/>
    </w:rPr>
  </w:style>
  <w:style w:type="character" w:customStyle="1" w:styleId="emailstyle90">
    <w:name w:val="emailstyle90"/>
    <w:semiHidden/>
    <w:qFormat/>
    <w:rsid w:val="00E250CB"/>
    <w:rPr>
      <w:rFonts w:ascii="Calibri" w:hAnsi="Calibri" w:cs="Calibri" w:hint="default"/>
      <w:color w:val="auto"/>
    </w:rPr>
  </w:style>
  <w:style w:type="character" w:customStyle="1" w:styleId="emailstyle91">
    <w:name w:val="emailstyle91"/>
    <w:semiHidden/>
    <w:qFormat/>
    <w:rsid w:val="00E250CB"/>
    <w:rPr>
      <w:rFonts w:ascii="Calibri" w:hAnsi="Calibri" w:cs="Calibri" w:hint="default"/>
      <w:color w:val="1F497D"/>
    </w:rPr>
  </w:style>
  <w:style w:type="character" w:customStyle="1" w:styleId="emailstyle92">
    <w:name w:val="emailstyle92"/>
    <w:semiHidden/>
    <w:qFormat/>
    <w:rsid w:val="00E250CB"/>
    <w:rPr>
      <w:rFonts w:ascii="Calibri" w:hAnsi="Calibri" w:cs="Calibri" w:hint="default"/>
      <w:color w:val="auto"/>
    </w:rPr>
  </w:style>
  <w:style w:type="character" w:customStyle="1" w:styleId="emailstyle93">
    <w:name w:val="emailstyle93"/>
    <w:semiHidden/>
    <w:qFormat/>
    <w:rsid w:val="00E250CB"/>
    <w:rPr>
      <w:rFonts w:ascii="Calibri" w:hAnsi="Calibri" w:cs="Calibri" w:hint="default"/>
      <w:color w:val="1F497D"/>
    </w:rPr>
  </w:style>
  <w:style w:type="character" w:customStyle="1" w:styleId="emailstyle94">
    <w:name w:val="emailstyle94"/>
    <w:semiHidden/>
    <w:qFormat/>
    <w:rsid w:val="00E250CB"/>
    <w:rPr>
      <w:rFonts w:ascii="Calibri" w:hAnsi="Calibri" w:cs="Calibri" w:hint="default"/>
      <w:color w:val="auto"/>
    </w:rPr>
  </w:style>
  <w:style w:type="character" w:customStyle="1" w:styleId="emailstyle96">
    <w:name w:val="emailstyle96"/>
    <w:semiHidden/>
    <w:qFormat/>
    <w:rsid w:val="00E250CB"/>
    <w:rPr>
      <w:rFonts w:ascii="Calibri" w:hAnsi="Calibri" w:cs="Calibri" w:hint="default"/>
      <w:color w:val="1F497D"/>
    </w:rPr>
  </w:style>
  <w:style w:type="character" w:customStyle="1" w:styleId="emailstyle97">
    <w:name w:val="emailstyle97"/>
    <w:semiHidden/>
    <w:qFormat/>
    <w:rsid w:val="00E250CB"/>
    <w:rPr>
      <w:rFonts w:ascii="Calibri" w:hAnsi="Calibri" w:cs="Calibri" w:hint="default"/>
      <w:color w:val="auto"/>
    </w:rPr>
  </w:style>
  <w:style w:type="character" w:customStyle="1" w:styleId="emailstyle98">
    <w:name w:val="emailstyle98"/>
    <w:semiHidden/>
    <w:qFormat/>
    <w:rsid w:val="00E250CB"/>
    <w:rPr>
      <w:rFonts w:ascii="Calibri" w:hAnsi="Calibri" w:cs="Calibri" w:hint="default"/>
      <w:color w:val="1F497D"/>
    </w:rPr>
  </w:style>
  <w:style w:type="character" w:customStyle="1" w:styleId="emailstyle99">
    <w:name w:val="emailstyle99"/>
    <w:semiHidden/>
    <w:qFormat/>
    <w:rsid w:val="00E250CB"/>
    <w:rPr>
      <w:rFonts w:ascii="Calibri" w:hAnsi="Calibri" w:cs="Calibri" w:hint="default"/>
      <w:color w:val="auto"/>
    </w:rPr>
  </w:style>
  <w:style w:type="character" w:customStyle="1" w:styleId="emailstyle100">
    <w:name w:val="emailstyle100"/>
    <w:semiHidden/>
    <w:qFormat/>
    <w:rsid w:val="00E250CB"/>
    <w:rPr>
      <w:rFonts w:ascii="Calibri" w:hAnsi="Calibri" w:cs="Calibri" w:hint="default"/>
      <w:color w:val="1F497D"/>
    </w:rPr>
  </w:style>
  <w:style w:type="character" w:customStyle="1" w:styleId="emailstyle101">
    <w:name w:val="emailstyle101"/>
    <w:semiHidden/>
    <w:qFormat/>
    <w:rsid w:val="00E250CB"/>
    <w:rPr>
      <w:rFonts w:ascii="Calibri" w:hAnsi="Calibri" w:cs="Calibri" w:hint="default"/>
      <w:color w:val="auto"/>
    </w:rPr>
  </w:style>
  <w:style w:type="character" w:customStyle="1" w:styleId="emailstyle102">
    <w:name w:val="emailstyle102"/>
    <w:semiHidden/>
    <w:qFormat/>
    <w:rsid w:val="00E250CB"/>
    <w:rPr>
      <w:rFonts w:ascii="Calibri" w:hAnsi="Calibri" w:cs="Calibri" w:hint="default"/>
      <w:color w:val="1F497D"/>
    </w:rPr>
  </w:style>
  <w:style w:type="character" w:customStyle="1" w:styleId="emailstyle103">
    <w:name w:val="emailstyle103"/>
    <w:semiHidden/>
    <w:qFormat/>
    <w:rsid w:val="00E250CB"/>
    <w:rPr>
      <w:rFonts w:ascii="Calibri" w:hAnsi="Calibri" w:cs="Calibri" w:hint="default"/>
      <w:color w:val="1F497D"/>
    </w:rPr>
  </w:style>
  <w:style w:type="character" w:customStyle="1" w:styleId="emailstyle104">
    <w:name w:val="emailstyle104"/>
    <w:semiHidden/>
    <w:qFormat/>
    <w:rsid w:val="00E250CB"/>
    <w:rPr>
      <w:rFonts w:ascii="Calibri" w:hAnsi="Calibri" w:cs="Calibri" w:hint="default"/>
      <w:color w:val="auto"/>
    </w:rPr>
  </w:style>
  <w:style w:type="character" w:customStyle="1" w:styleId="emailstyle105">
    <w:name w:val="emailstyle105"/>
    <w:semiHidden/>
    <w:qFormat/>
    <w:rsid w:val="00E250CB"/>
    <w:rPr>
      <w:rFonts w:ascii="Calibri" w:hAnsi="Calibri" w:cs="Calibri" w:hint="default"/>
      <w:color w:val="1F497D"/>
    </w:rPr>
  </w:style>
  <w:style w:type="character" w:customStyle="1" w:styleId="emailstyle106">
    <w:name w:val="emailstyle106"/>
    <w:semiHidden/>
    <w:qFormat/>
    <w:rsid w:val="00E250CB"/>
    <w:rPr>
      <w:rFonts w:ascii="Calibri" w:hAnsi="Calibri" w:cs="Calibri" w:hint="default"/>
      <w:color w:val="1F497D"/>
    </w:rPr>
  </w:style>
  <w:style w:type="character" w:customStyle="1" w:styleId="emailstyle107">
    <w:name w:val="emailstyle107"/>
    <w:semiHidden/>
    <w:qFormat/>
    <w:rsid w:val="00E250CB"/>
    <w:rPr>
      <w:rFonts w:ascii="DengXian" w:eastAsia="DengXian" w:hAnsi="DengXian" w:hint="eastAsia"/>
      <w:color w:val="1F497D"/>
    </w:rPr>
  </w:style>
  <w:style w:type="character" w:customStyle="1" w:styleId="emailstyle108">
    <w:name w:val="emailstyle108"/>
    <w:semiHidden/>
    <w:qFormat/>
    <w:rsid w:val="00E250CB"/>
    <w:rPr>
      <w:rFonts w:ascii="Calibri" w:hAnsi="Calibri" w:cs="Calibri" w:hint="default"/>
      <w:color w:val="1F497D"/>
    </w:rPr>
  </w:style>
  <w:style w:type="character" w:customStyle="1" w:styleId="emailstyle109">
    <w:name w:val="emailstyle109"/>
    <w:semiHidden/>
    <w:qFormat/>
    <w:rsid w:val="00E250CB"/>
    <w:rPr>
      <w:rFonts w:ascii="Calibri" w:hAnsi="Calibri" w:cs="Calibri" w:hint="default"/>
      <w:color w:val="auto"/>
    </w:rPr>
  </w:style>
  <w:style w:type="character" w:customStyle="1" w:styleId="emailstyle110">
    <w:name w:val="emailstyle110"/>
    <w:semiHidden/>
    <w:qFormat/>
    <w:rsid w:val="00E250CB"/>
    <w:rPr>
      <w:rFonts w:ascii="Calibri" w:hAnsi="Calibri" w:cs="Calibri" w:hint="default"/>
      <w:color w:val="1F497D"/>
    </w:rPr>
  </w:style>
  <w:style w:type="character" w:customStyle="1" w:styleId="emailstyle111">
    <w:name w:val="emailstyle111"/>
    <w:semiHidden/>
    <w:qFormat/>
    <w:rsid w:val="00E250CB"/>
    <w:rPr>
      <w:rFonts w:ascii="Calibri" w:hAnsi="Calibri" w:cs="Calibri" w:hint="default"/>
      <w:color w:val="auto"/>
    </w:rPr>
  </w:style>
  <w:style w:type="character" w:customStyle="1" w:styleId="emailstyle112">
    <w:name w:val="emailstyle112"/>
    <w:semiHidden/>
    <w:qFormat/>
    <w:rsid w:val="00E250CB"/>
    <w:rPr>
      <w:rFonts w:ascii="Calibri" w:hAnsi="Calibri" w:cs="Calibri" w:hint="default"/>
      <w:color w:val="1F497D"/>
    </w:rPr>
  </w:style>
  <w:style w:type="character" w:customStyle="1" w:styleId="emailstyle113">
    <w:name w:val="emailstyle113"/>
    <w:semiHidden/>
    <w:qFormat/>
    <w:rsid w:val="00E250CB"/>
    <w:rPr>
      <w:rFonts w:ascii="Calibri" w:hAnsi="Calibri" w:cs="Calibri" w:hint="default"/>
      <w:color w:val="auto"/>
    </w:rPr>
  </w:style>
  <w:style w:type="character" w:customStyle="1" w:styleId="emailstyle114">
    <w:name w:val="emailstyle114"/>
    <w:semiHidden/>
    <w:qFormat/>
    <w:rsid w:val="00E250CB"/>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E250CB"/>
    <w:rPr>
      <w:rFonts w:ascii="Times New Roman" w:hAnsi="Times New Roman"/>
      <w:lang w:eastAsia="en-US"/>
    </w:rPr>
  </w:style>
  <w:style w:type="character" w:customStyle="1" w:styleId="xxxapple-converted-space">
    <w:name w:val="x_xxapple-converted-space"/>
    <w:basedOn w:val="DefaultParagraphFont"/>
    <w:qFormat/>
    <w:rsid w:val="00E250CB"/>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E250CB"/>
    <w:rPr>
      <w:lang w:eastAsia="en-US"/>
    </w:rPr>
  </w:style>
  <w:style w:type="paragraph" w:customStyle="1" w:styleId="xxmsonormal1">
    <w:name w:val="x_x_msonormal"/>
    <w:basedOn w:val="Normal"/>
    <w:uiPriority w:val="99"/>
    <w:qFormat/>
    <w:rsid w:val="00E250CB"/>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E250CB"/>
  </w:style>
  <w:style w:type="paragraph" w:customStyle="1" w:styleId="CharChar1CharCharCharCharCharCharCharCharCharCharCharCharCharCharChar67">
    <w:name w:val="Char Char1 Char Char Char Char Char Char Char Char Char Char Char Char Char Char Char6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E250CB"/>
    <w:rPr>
      <w:rFonts w:ascii="Times New Roman" w:hAnsi="Times New Roman"/>
      <w:lang w:eastAsia="en-US"/>
    </w:rPr>
  </w:style>
  <w:style w:type="paragraph" w:customStyle="1" w:styleId="a3">
    <w:name w:val="Ссылки"/>
    <w:basedOn w:val="BodyText"/>
    <w:qFormat/>
    <w:rsid w:val="00E250CB"/>
    <w:pPr>
      <w:numPr>
        <w:numId w:val="77"/>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E250CB"/>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E250CB"/>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E250CB"/>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E250CB"/>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E250CB"/>
    <w:rPr>
      <w:color w:val="605E5C"/>
      <w:shd w:val="clear" w:color="auto" w:fill="E1DFDD"/>
    </w:rPr>
  </w:style>
  <w:style w:type="character" w:customStyle="1" w:styleId="1f7">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250CB"/>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E250CB"/>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E250CB"/>
    <w:rPr>
      <w:rFonts w:ascii="Times New Roman" w:hAnsi="Times New Roman"/>
      <w:lang w:eastAsia="en-US"/>
    </w:rPr>
  </w:style>
  <w:style w:type="paragraph" w:customStyle="1" w:styleId="xxxxmsonormal">
    <w:name w:val="xxxxmsonorm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E250CB"/>
  </w:style>
  <w:style w:type="paragraph" w:customStyle="1" w:styleId="CharChar1CharCharCharCharCharCharCharCharCharCharCharCharCharCharChar100">
    <w:name w:val="Char Char1 Char Char Char Char Char Char Char Char Char Char Char Char Char Char Char10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E250CB"/>
    <w:rPr>
      <w:rFonts w:ascii="Times New Roman" w:hAnsi="Times New Roman"/>
      <w:lang w:eastAsia="en-US"/>
    </w:rPr>
  </w:style>
  <w:style w:type="character" w:customStyle="1" w:styleId="2e">
    <w:name w:val="列表段落 字符2"/>
    <w:uiPriority w:val="34"/>
    <w:qFormat/>
    <w:locked/>
    <w:rsid w:val="00E250CB"/>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E250CB"/>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E250CB"/>
    <w:rPr>
      <w:rFonts w:ascii="Times New Roman" w:hAnsi="Times New Roman"/>
      <w:lang w:eastAsia="en-US"/>
    </w:rPr>
  </w:style>
  <w:style w:type="paragraph" w:customStyle="1" w:styleId="xlistparagraph">
    <w:name w:val="x_listparagraph"/>
    <w:basedOn w:val="Normal"/>
    <w:qFormat/>
    <w:rsid w:val="00E250CB"/>
    <w:pPr>
      <w:spacing w:after="0"/>
    </w:pPr>
    <w:rPr>
      <w:rFonts w:ascii="Calibri" w:eastAsia="Calibri" w:hAnsi="Calibri" w:cs="Calibri"/>
      <w:sz w:val="22"/>
      <w:szCs w:val="22"/>
      <w:lang w:val="en-US"/>
    </w:rPr>
  </w:style>
  <w:style w:type="character" w:customStyle="1" w:styleId="153">
    <w:name w:val="15"/>
    <w:qFormat/>
    <w:rsid w:val="00E250CB"/>
    <w:rPr>
      <w:rFonts w:ascii="Symbol" w:hAnsi="Symbol" w:hint="default"/>
      <w:b/>
      <w:bCs/>
    </w:rPr>
  </w:style>
  <w:style w:type="character" w:customStyle="1" w:styleId="mark5gnezsh2s">
    <w:name w:val="mark5gnezsh2s"/>
    <w:rsid w:val="00E250CB"/>
  </w:style>
  <w:style w:type="character" w:customStyle="1" w:styleId="markca674dpc9">
    <w:name w:val="markca674dpc9"/>
    <w:rsid w:val="00E250CB"/>
  </w:style>
  <w:style w:type="character" w:customStyle="1" w:styleId="xxxxxapple-converted-space">
    <w:name w:val="xxxxxapple-converted-space"/>
    <w:basedOn w:val="DefaultParagraphFont"/>
    <w:rsid w:val="00E250CB"/>
  </w:style>
  <w:style w:type="character" w:customStyle="1" w:styleId="xxapple-converted-space0">
    <w:name w:val="xxapple-converted-space"/>
    <w:basedOn w:val="DefaultParagraphFont"/>
    <w:qFormat/>
    <w:rsid w:val="00E250CB"/>
  </w:style>
  <w:style w:type="character" w:customStyle="1" w:styleId="xxxapple-converted-space0">
    <w:name w:val="xxxapple-converted-space"/>
    <w:basedOn w:val="DefaultParagraphFont"/>
    <w:qFormat/>
    <w:rsid w:val="00E250CB"/>
  </w:style>
  <w:style w:type="paragraph" w:customStyle="1" w:styleId="xx0maintext">
    <w:name w:val="x_x0maintext"/>
    <w:basedOn w:val="Normal"/>
    <w:uiPriority w:val="99"/>
    <w:qFormat/>
    <w:rsid w:val="00E250CB"/>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E250CB"/>
  </w:style>
  <w:style w:type="character" w:customStyle="1" w:styleId="xxxxxxxapple-converted-space">
    <w:name w:val="xxxxxxxapple-converted-space"/>
    <w:qFormat/>
    <w:rsid w:val="00E250CB"/>
  </w:style>
  <w:style w:type="character" w:customStyle="1" w:styleId="xxxxmarkuzf5ivend">
    <w:name w:val="x_xxxmarkuzf5ivend"/>
    <w:qFormat/>
    <w:rsid w:val="00E250CB"/>
  </w:style>
  <w:style w:type="paragraph" w:customStyle="1" w:styleId="Prop1">
    <w:name w:val="Prop1"/>
    <w:basedOn w:val="ListParagraph"/>
    <w:uiPriority w:val="99"/>
    <w:qFormat/>
    <w:rsid w:val="00E250CB"/>
    <w:pPr>
      <w:ind w:leftChars="0"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E250CB"/>
    <w:pPr>
      <w:keepNext/>
      <w:keepLines/>
      <w:numPr>
        <w:numId w:val="78"/>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E250CB"/>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E250CB"/>
    <w:rPr>
      <w:rFonts w:ascii="Times New Roman" w:hAnsi="Times New Roman"/>
      <w:lang w:eastAsia="en-US"/>
    </w:rPr>
  </w:style>
  <w:style w:type="character" w:customStyle="1" w:styleId="TFChar">
    <w:name w:val="TF Char"/>
    <w:qFormat/>
    <w:locked/>
    <w:rsid w:val="00E250CB"/>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E250CB"/>
    <w:rPr>
      <w:rFonts w:ascii="Times New Roman" w:hAnsi="Times New Roman"/>
      <w:lang w:eastAsia="en-US"/>
    </w:rPr>
  </w:style>
  <w:style w:type="paragraph" w:customStyle="1" w:styleId="bodytext0">
    <w:name w:val="bodytext"/>
    <w:basedOn w:val="Normal"/>
    <w:uiPriority w:val="99"/>
    <w:qFormat/>
    <w:rsid w:val="00E250CB"/>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E250CB"/>
    <w:rPr>
      <w:rFonts w:ascii="Times New Roman" w:hAnsi="Times New Roman"/>
      <w:lang w:eastAsia="en-US"/>
    </w:rPr>
  </w:style>
  <w:style w:type="paragraph" w:customStyle="1" w:styleId="ZTE-Proposal">
    <w:name w:val="ZTE-Proposal"/>
    <w:basedOn w:val="Normal"/>
    <w:uiPriority w:val="99"/>
    <w:qFormat/>
    <w:rsid w:val="00E250CB"/>
    <w:pPr>
      <w:numPr>
        <w:numId w:val="79"/>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E250CB"/>
    <w:rPr>
      <w:rFonts w:ascii="New York" w:eastAsia="SimSun" w:hAnsi="New York"/>
      <w:sz w:val="24"/>
      <w:lang w:val="en-US" w:eastAsia="en-US"/>
    </w:rPr>
  </w:style>
  <w:style w:type="paragraph" w:customStyle="1" w:styleId="mc-p">
    <w:name w:val="mc-p___"/>
    <w:basedOn w:val="Normal"/>
    <w:uiPriority w:val="99"/>
    <w:qFormat/>
    <w:rsid w:val="00E250CB"/>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E250CB"/>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E250CB"/>
    <w:rPr>
      <w:rFonts w:ascii="SimSun" w:eastAsia="SimSun" w:hAnsi="SimSun"/>
      <w:b/>
      <w:bCs/>
      <w:lang w:eastAsia="en-US"/>
    </w:rPr>
  </w:style>
  <w:style w:type="paragraph" w:customStyle="1" w:styleId="listauto1">
    <w:name w:val="list auto 1"/>
    <w:basedOn w:val="Normal"/>
    <w:link w:val="listauto1Char"/>
    <w:qFormat/>
    <w:rsid w:val="00E250CB"/>
    <w:pPr>
      <w:numPr>
        <w:numId w:val="80"/>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E250CB"/>
    <w:pPr>
      <w:numPr>
        <w:ilvl w:val="1"/>
        <w:numId w:val="80"/>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E250CB"/>
  </w:style>
  <w:style w:type="paragraph" w:customStyle="1" w:styleId="a10">
    <w:name w:val="a1"/>
    <w:basedOn w:val="Normal"/>
    <w:qFormat/>
    <w:rsid w:val="00E250CB"/>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E250CB"/>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E250CB"/>
    <w:rPr>
      <w:b/>
      <w:iCs/>
      <w:sz w:val="32"/>
      <w:szCs w:val="26"/>
      <w:u w:val="single"/>
      <w:lang w:eastAsia="ja-JP"/>
    </w:rPr>
  </w:style>
  <w:style w:type="paragraph" w:customStyle="1" w:styleId="Proposal2">
    <w:name w:val="Proposal2"/>
    <w:basedOn w:val="Heading4"/>
    <w:link w:val="Proposal2Char"/>
    <w:qFormat/>
    <w:rsid w:val="00E250CB"/>
    <w:pPr>
      <w:keepLines w:val="0"/>
      <w:numPr>
        <w:ilvl w:val="0"/>
      </w:numPr>
      <w:tabs>
        <w:tab w:val="num" w:pos="360"/>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E250CB"/>
    <w:pPr>
      <w:widowControl w:val="0"/>
      <w:numPr>
        <w:numId w:val="81"/>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E250CB"/>
    <w:pPr>
      <w:widowControl w:val="0"/>
      <w:numPr>
        <w:numId w:val="82"/>
      </w:numPr>
      <w:spacing w:before="120" w:after="120"/>
    </w:pPr>
    <w:rPr>
      <w:rFonts w:ascii="Arial" w:hAnsi="Arial"/>
      <w:sz w:val="24"/>
      <w:szCs w:val="24"/>
      <w:lang w:val="en-US"/>
    </w:rPr>
  </w:style>
  <w:style w:type="character" w:customStyle="1" w:styleId="NoSpacingChar">
    <w:name w:val="No Spacing Char"/>
    <w:link w:val="NoSpacing"/>
    <w:uiPriority w:val="1"/>
    <w:qFormat/>
    <w:rsid w:val="00E250CB"/>
    <w:rPr>
      <w:rFonts w:ascii="Calibri" w:eastAsia="SimSun" w:hAnsi="Calibri"/>
      <w:sz w:val="22"/>
      <w:szCs w:val="22"/>
      <w:lang w:val="en-US" w:eastAsia="zh-CN"/>
    </w:rPr>
  </w:style>
  <w:style w:type="paragraph" w:customStyle="1" w:styleId="1f8">
    <w:name w:val="正文1"/>
    <w:qFormat/>
    <w:rsid w:val="00E250CB"/>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E250C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E250CB"/>
    <w:rPr>
      <w:rFonts w:ascii="Times New Roman" w:hAnsi="Times New Roman"/>
      <w:lang w:eastAsia="en-US"/>
    </w:rPr>
  </w:style>
  <w:style w:type="numbering" w:customStyle="1" w:styleId="StyleBulletedSymbolsymbolLeft025Hanging027">
    <w:name w:val="Style Bulleted Symbol (symbol) Left:  0.25&quot; Hanging:  0.27"/>
    <w:basedOn w:val="NoList"/>
    <w:rsid w:val="00E250CB"/>
  </w:style>
  <w:style w:type="table" w:customStyle="1" w:styleId="ColorfulList-Accent1131">
    <w:name w:val="Colorful List - Accent 113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E250CB"/>
  </w:style>
  <w:style w:type="numbering" w:customStyle="1" w:styleId="StyleBulletedSymbolsymbolLeft025Hanging025137">
    <w:name w:val="Style Bulleted Symbol (symbol) Left:  0.25&quot; Hanging:  0.25&quot;137"/>
    <w:basedOn w:val="NoList"/>
    <w:rsid w:val="00E250CB"/>
  </w:style>
  <w:style w:type="numbering" w:customStyle="1" w:styleId="StyleBulletedSymbolsymbolLeft025Hanging025227">
    <w:name w:val="Style Bulleted Symbol (symbol) Left:  0.25&quot; Hanging:  0.25&quot;227"/>
    <w:basedOn w:val="NoList"/>
    <w:rsid w:val="00E250CB"/>
  </w:style>
  <w:style w:type="table" w:customStyle="1" w:styleId="TableGrid4330">
    <w:name w:val="Table Grid433"/>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E250C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E250CB"/>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E250CB"/>
  </w:style>
  <w:style w:type="table" w:customStyle="1" w:styleId="TableGrid417">
    <w:name w:val="TableGrid41"/>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E250CB"/>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E250CB"/>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E250CB"/>
  </w:style>
  <w:style w:type="table" w:customStyle="1" w:styleId="GridTable5Dark-Accent61">
    <w:name w:val="Grid Table 5 Dark - Accent 61"/>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E250CB"/>
    <w:pPr>
      <w:spacing w:line="259" w:lineRule="auto"/>
    </w:pPr>
    <w:rPr>
      <w:rFonts w:eastAsia="DengXian"/>
    </w:rPr>
  </w:style>
  <w:style w:type="paragraph" w:customStyle="1" w:styleId="TOCHeading1">
    <w:name w:val="TOC Heading1"/>
    <w:basedOn w:val="Heading1"/>
    <w:next w:val="Normal"/>
    <w:uiPriority w:val="39"/>
    <w:semiHidden/>
    <w:unhideWhenUsed/>
    <w:qFormat/>
    <w:rsid w:val="00E250CB"/>
    <w:pPr>
      <w:keepLines w:val="0"/>
      <w:pBdr>
        <w:top w:val="none" w:sz="0" w:space="0" w:color="auto"/>
      </w:pBdr>
      <w:tabs>
        <w:tab w:val="clear" w:pos="360"/>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E250CB"/>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E250CB"/>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E250CB"/>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E250CB"/>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E250CB"/>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E250CB"/>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E250CB"/>
    <w:pPr>
      <w:spacing w:before="100" w:beforeAutospacing="1" w:after="100" w:afterAutospacing="1" w:line="259" w:lineRule="auto"/>
    </w:pPr>
    <w:rPr>
      <w:rFonts w:eastAsia="SimSun"/>
      <w:b/>
      <w:bCs/>
      <w:sz w:val="22"/>
      <w:szCs w:val="22"/>
      <w:lang w:val="en-US" w:eastAsia="zh-CN"/>
    </w:rPr>
  </w:style>
  <w:style w:type="paragraph" w:customStyle="1" w:styleId="aff4">
    <w:name w:val="表格"/>
    <w:basedOn w:val="Normal"/>
    <w:link w:val="Char4"/>
    <w:qFormat/>
    <w:rsid w:val="00E250CB"/>
    <w:pPr>
      <w:spacing w:after="0" w:line="259" w:lineRule="auto"/>
      <w:jc w:val="center"/>
    </w:pPr>
    <w:rPr>
      <w:sz w:val="12"/>
      <w:szCs w:val="12"/>
      <w:lang w:eastAsia="zh-CN"/>
    </w:rPr>
  </w:style>
  <w:style w:type="character" w:customStyle="1" w:styleId="Char4">
    <w:name w:val="表格 Char"/>
    <w:link w:val="aff4"/>
    <w:qFormat/>
    <w:rsid w:val="00E250CB"/>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E250CB"/>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E250CB"/>
  </w:style>
  <w:style w:type="paragraph" w:customStyle="1" w:styleId="49">
    <w:name w:val="列表段落4"/>
    <w:basedOn w:val="Normal"/>
    <w:qFormat/>
    <w:rsid w:val="00E250CB"/>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E250CB"/>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E250CB"/>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E250CB"/>
    <w:pPr>
      <w:suppressLineNumbers/>
      <w:suppressAutoHyphens/>
      <w:spacing w:line="259" w:lineRule="auto"/>
      <w:jc w:val="both"/>
    </w:pPr>
    <w:rPr>
      <w:rFonts w:eastAsia="DengXian"/>
    </w:rPr>
  </w:style>
  <w:style w:type="character" w:customStyle="1" w:styleId="1Char">
    <w:name w:val="제목 1 Char"/>
    <w:qFormat/>
    <w:rsid w:val="00E250CB"/>
    <w:rPr>
      <w:rFonts w:ascii="Arial" w:hAnsi="Arial"/>
      <w:sz w:val="36"/>
      <w:lang w:eastAsia="en-US"/>
    </w:rPr>
  </w:style>
  <w:style w:type="character" w:customStyle="1" w:styleId="2Char">
    <w:name w:val="본문 들여쓰기 2 Char"/>
    <w:qFormat/>
    <w:rsid w:val="00E250CB"/>
    <w:rPr>
      <w:lang w:eastAsia="en-US"/>
    </w:rPr>
  </w:style>
  <w:style w:type="character" w:customStyle="1" w:styleId="Char5">
    <w:name w:val="미주 텍스트 Char"/>
    <w:qFormat/>
    <w:rsid w:val="00E250CB"/>
    <w:rPr>
      <w:lang w:eastAsia="en-US"/>
    </w:rPr>
  </w:style>
  <w:style w:type="character" w:customStyle="1" w:styleId="Char6">
    <w:name w:val="각주 텍스트 Char"/>
    <w:qFormat/>
    <w:rsid w:val="00E250CB"/>
    <w:rPr>
      <w:lang w:eastAsia="en-US"/>
    </w:rPr>
  </w:style>
  <w:style w:type="character" w:customStyle="1" w:styleId="HTMLChar">
    <w:name w:val="미리 서식이 지정된 HTML Char"/>
    <w:qFormat/>
    <w:rsid w:val="00E250CB"/>
    <w:rPr>
      <w:rFonts w:ascii="Courier New" w:hAnsi="Courier New" w:cs="Courier New"/>
      <w:lang w:eastAsia="en-US"/>
    </w:rPr>
  </w:style>
  <w:style w:type="character" w:customStyle="1" w:styleId="Char7">
    <w:name w:val="강한 인용 Char"/>
    <w:uiPriority w:val="30"/>
    <w:qFormat/>
    <w:rsid w:val="00E250CB"/>
    <w:rPr>
      <w:i/>
      <w:iCs/>
      <w:color w:val="4472C4"/>
      <w:lang w:eastAsia="en-US"/>
    </w:rPr>
  </w:style>
  <w:style w:type="character" w:customStyle="1" w:styleId="Char8">
    <w:name w:val="매크로 텍스트 Char"/>
    <w:qFormat/>
    <w:rsid w:val="00E250CB"/>
    <w:rPr>
      <w:rFonts w:ascii="Courier New" w:hAnsi="Courier New" w:cs="Courier New"/>
      <w:lang w:eastAsia="en-US"/>
    </w:rPr>
  </w:style>
  <w:style w:type="character" w:customStyle="1" w:styleId="Char9">
    <w:name w:val="메시지 머리글 Char"/>
    <w:qFormat/>
    <w:rsid w:val="00E250CB"/>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E250CB"/>
    <w:rPr>
      <w:lang w:eastAsia="en-US"/>
    </w:rPr>
  </w:style>
  <w:style w:type="character" w:customStyle="1" w:styleId="Charb">
    <w:name w:val="글자만 Char"/>
    <w:qFormat/>
    <w:rsid w:val="00E250CB"/>
    <w:rPr>
      <w:rFonts w:ascii="Courier New" w:hAnsi="Courier New" w:cs="Courier New"/>
      <w:lang w:eastAsia="en-US"/>
    </w:rPr>
  </w:style>
  <w:style w:type="character" w:customStyle="1" w:styleId="Charc">
    <w:name w:val="인용 Char"/>
    <w:uiPriority w:val="29"/>
    <w:qFormat/>
    <w:rsid w:val="00E250CB"/>
    <w:rPr>
      <w:i/>
      <w:iCs/>
      <w:color w:val="404040"/>
      <w:lang w:eastAsia="en-US"/>
    </w:rPr>
  </w:style>
  <w:style w:type="character" w:customStyle="1" w:styleId="Chard">
    <w:name w:val="인사말 Char"/>
    <w:qFormat/>
    <w:rsid w:val="00E250CB"/>
    <w:rPr>
      <w:lang w:eastAsia="en-US"/>
    </w:rPr>
  </w:style>
  <w:style w:type="character" w:customStyle="1" w:styleId="Chare">
    <w:name w:val="서명 Char"/>
    <w:qFormat/>
    <w:rsid w:val="00E250CB"/>
    <w:rPr>
      <w:lang w:eastAsia="en-US"/>
    </w:rPr>
  </w:style>
  <w:style w:type="character" w:customStyle="1" w:styleId="Charf">
    <w:name w:val="부제 Char"/>
    <w:qFormat/>
    <w:rsid w:val="00E250CB"/>
    <w:rPr>
      <w:rFonts w:ascii="Calibri Light" w:eastAsia="Times New Roman" w:hAnsi="Calibri Light" w:cs="Times New Roman"/>
      <w:sz w:val="24"/>
      <w:szCs w:val="24"/>
      <w:lang w:eastAsia="en-US"/>
    </w:rPr>
  </w:style>
  <w:style w:type="character" w:customStyle="1" w:styleId="Charf0">
    <w:name w:val="제목 Char"/>
    <w:qFormat/>
    <w:rsid w:val="00E250CB"/>
    <w:rPr>
      <w:rFonts w:ascii="Calibri Light" w:eastAsia="Times New Roman" w:hAnsi="Calibri Light" w:cs="Times New Roman"/>
      <w:b/>
      <w:bCs/>
      <w:kern w:val="2"/>
      <w:sz w:val="32"/>
      <w:szCs w:val="32"/>
      <w:lang w:eastAsia="en-US"/>
    </w:rPr>
  </w:style>
  <w:style w:type="character" w:customStyle="1" w:styleId="3Char">
    <w:name w:val="제목 3 Char"/>
    <w:qFormat/>
    <w:rsid w:val="00E250CB"/>
    <w:rPr>
      <w:rFonts w:ascii="Arial" w:hAnsi="Arial"/>
      <w:sz w:val="28"/>
      <w:lang w:eastAsia="en-US"/>
    </w:rPr>
  </w:style>
  <w:style w:type="character" w:customStyle="1" w:styleId="FootnoteCharacters">
    <w:name w:val="Footnote Characters"/>
    <w:qFormat/>
    <w:rsid w:val="00E250CB"/>
  </w:style>
  <w:style w:type="paragraph" w:customStyle="1" w:styleId="Index">
    <w:name w:val="Index"/>
    <w:basedOn w:val="Normal"/>
    <w:qFormat/>
    <w:rsid w:val="00E250CB"/>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E250CB"/>
    <w:pPr>
      <w:suppressAutoHyphens/>
      <w:spacing w:line="259" w:lineRule="auto"/>
      <w:jc w:val="both"/>
    </w:pPr>
    <w:rPr>
      <w:rFonts w:eastAsia="DengXian"/>
    </w:rPr>
  </w:style>
  <w:style w:type="table" w:customStyle="1" w:styleId="5-61">
    <w:name w:val="눈금 표 5 어둡게 - 강조색 61"/>
    <w:basedOn w:val="TableNormal"/>
    <w:uiPriority w:val="50"/>
    <w:qFormat/>
    <w:rsid w:val="00E250CB"/>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E250CB"/>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E250CB"/>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E250CB"/>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E250CB"/>
  </w:style>
  <w:style w:type="character" w:customStyle="1" w:styleId="5107">
    <w:name w:val="(文字) (文字)5107"/>
    <w:semiHidden/>
    <w:qFormat/>
    <w:rsid w:val="00E250CB"/>
    <w:rPr>
      <w:rFonts w:ascii="Times New Roman" w:hAnsi="Times New Roman"/>
      <w:lang w:eastAsia="en-US"/>
    </w:rPr>
  </w:style>
  <w:style w:type="numbering" w:customStyle="1" w:styleId="StyleBulletedSymbolsymbolLeft025Hanging017">
    <w:name w:val="Style Bulleted Symbol (symbol) Left:  0.25&quot; Hanging:  0.17"/>
    <w:basedOn w:val="NoList"/>
    <w:rsid w:val="00E250CB"/>
  </w:style>
  <w:style w:type="table" w:customStyle="1" w:styleId="ColorfulList-Accent119">
    <w:name w:val="Colorful List - Accent 119"/>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E250CB"/>
  </w:style>
  <w:style w:type="numbering" w:customStyle="1" w:styleId="StyleBulletedSymbolsymbolLeft025Hanging025127">
    <w:name w:val="Style Bulleted Symbol (symbol) Left:  0.25&quot; Hanging:  0.25&quot;127"/>
    <w:basedOn w:val="NoList"/>
    <w:rsid w:val="00E250CB"/>
  </w:style>
  <w:style w:type="numbering" w:customStyle="1" w:styleId="StyleBulletedSymbolsymbolLeft025Hanging025217">
    <w:name w:val="Style Bulleted Symbol (symbol) Left:  0.25&quot; Hanging:  0.25&quot;217"/>
    <w:basedOn w:val="NoList"/>
    <w:rsid w:val="00E250CB"/>
  </w:style>
  <w:style w:type="table" w:customStyle="1" w:styleId="TableGrid67">
    <w:name w:val="Table Grid67"/>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E250CB"/>
  </w:style>
  <w:style w:type="table" w:customStyle="1" w:styleId="TableGrid9">
    <w:name w:val="TableGrid9"/>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E250CB"/>
  </w:style>
  <w:style w:type="character" w:customStyle="1" w:styleId="5106">
    <w:name w:val="(文字) (文字)5106"/>
    <w:semiHidden/>
    <w:qFormat/>
    <w:rsid w:val="00E250CB"/>
    <w:rPr>
      <w:rFonts w:ascii="Times New Roman" w:hAnsi="Times New Roman"/>
      <w:lang w:eastAsia="en-US"/>
    </w:rPr>
  </w:style>
  <w:style w:type="numbering" w:customStyle="1" w:styleId="StyleBulletedSymbolsymbolLeft025Hanging037">
    <w:name w:val="Style Bulleted Symbol (symbol) Left:  0.25&quot; Hanging:  0.37"/>
    <w:basedOn w:val="NoList"/>
    <w:rsid w:val="00E250CB"/>
  </w:style>
  <w:style w:type="table" w:customStyle="1" w:styleId="ColorfulList-Accent120">
    <w:name w:val="Colorful List - Accent 120"/>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E250CB"/>
  </w:style>
  <w:style w:type="numbering" w:customStyle="1" w:styleId="StyleBulletedSymbolsymbolLeft025Hanging025146">
    <w:name w:val="Style Bulleted Symbol (symbol) Left:  0.25&quot; Hanging:  0.25&quot;146"/>
    <w:basedOn w:val="NoList"/>
    <w:rsid w:val="00E250CB"/>
  </w:style>
  <w:style w:type="numbering" w:customStyle="1" w:styleId="StyleBulletedSymbolsymbolLeft025Hanging025237">
    <w:name w:val="Style Bulleted Symbol (symbol) Left:  0.25&quot; Hanging:  0.25&quot;237"/>
    <w:basedOn w:val="NoList"/>
    <w:rsid w:val="00E250CB"/>
  </w:style>
  <w:style w:type="paragraph" w:customStyle="1" w:styleId="a2">
    <w:name w:val="表格题注"/>
    <w:next w:val="Normal"/>
    <w:qFormat/>
    <w:rsid w:val="00E250CB"/>
    <w:pPr>
      <w:keepLines/>
      <w:numPr>
        <w:ilvl w:val="8"/>
        <w:numId w:val="83"/>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E250CB"/>
    <w:pPr>
      <w:numPr>
        <w:ilvl w:val="7"/>
        <w:numId w:val="83"/>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E250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E250CB"/>
    <w:rPr>
      <w:rFonts w:ascii="Calibri" w:eastAsia="SimSun" w:hAnsi="Calibri" w:cs="Arial"/>
      <w:sz w:val="22"/>
      <w:szCs w:val="22"/>
      <w:lang w:eastAsia="ko-KR"/>
    </w:rPr>
  </w:style>
  <w:style w:type="paragraph" w:customStyle="1" w:styleId="observation">
    <w:name w:val="observation"/>
    <w:basedOn w:val="Normal"/>
    <w:link w:val="observation1"/>
    <w:qFormat/>
    <w:rsid w:val="00E250CB"/>
    <w:pPr>
      <w:widowControl w:val="0"/>
      <w:numPr>
        <w:numId w:val="84"/>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E250CB"/>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E250CB"/>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E250C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E250CB"/>
  </w:style>
  <w:style w:type="character" w:customStyle="1" w:styleId="5105">
    <w:name w:val="(文字) (文字)5105"/>
    <w:semiHidden/>
    <w:qFormat/>
    <w:rsid w:val="00E250CB"/>
    <w:rPr>
      <w:rFonts w:ascii="Times New Roman" w:hAnsi="Times New Roman"/>
      <w:lang w:eastAsia="en-US"/>
    </w:rPr>
  </w:style>
  <w:style w:type="numbering" w:customStyle="1" w:styleId="StyleBulletedSymbolsymbolLeft025Hanging041">
    <w:name w:val="Style Bulleted Symbol (symbol) Left:  0.25&quot; Hanging:  0.41"/>
    <w:basedOn w:val="NoList"/>
    <w:rsid w:val="00E250CB"/>
  </w:style>
  <w:style w:type="table" w:customStyle="1" w:styleId="ColorfulList-Accent1212">
    <w:name w:val="Colorful List - Accent 1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E250CB"/>
  </w:style>
  <w:style w:type="numbering" w:customStyle="1" w:styleId="StyleBulletedSymbolsymbolLeft025Hanging025151">
    <w:name w:val="Style Bulleted Symbol (symbol) Left:  0.25&quot; Hanging:  0.25&quot;151"/>
    <w:basedOn w:val="NoList"/>
    <w:rsid w:val="00E250CB"/>
  </w:style>
  <w:style w:type="numbering" w:customStyle="1" w:styleId="StyleBulletedSymbolsymbolLeft025Hanging025241">
    <w:name w:val="Style Bulleted Symbol (symbol) Left:  0.25&quot; Hanging:  0.25&quot;241"/>
    <w:basedOn w:val="NoList"/>
    <w:rsid w:val="00E250CB"/>
    <w:pPr>
      <w:numPr>
        <w:numId w:val="48"/>
      </w:numPr>
    </w:pPr>
  </w:style>
  <w:style w:type="numbering" w:customStyle="1" w:styleId="StyleBulleted51">
    <w:name w:val="Style Bulleted51"/>
    <w:rsid w:val="00E250CB"/>
  </w:style>
  <w:style w:type="numbering" w:customStyle="1" w:styleId="StyleBulleted61">
    <w:name w:val="Style Bulleted61"/>
    <w:rsid w:val="00E250CB"/>
  </w:style>
  <w:style w:type="table" w:customStyle="1" w:styleId="TableGrid77">
    <w:name w:val="Table Grid77"/>
    <w:basedOn w:val="TableNormal"/>
    <w:next w:val="TableGrid"/>
    <w:uiPriority w:val="39"/>
    <w:qFormat/>
    <w:rsid w:val="00E250C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E250C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E250CB"/>
  </w:style>
  <w:style w:type="character" w:customStyle="1" w:styleId="5104">
    <w:name w:val="(文字) (文字)5104"/>
    <w:semiHidden/>
    <w:qFormat/>
    <w:rsid w:val="00E250CB"/>
    <w:rPr>
      <w:rFonts w:ascii="Times New Roman" w:hAnsi="Times New Roman"/>
      <w:lang w:eastAsia="en-US"/>
    </w:rPr>
  </w:style>
  <w:style w:type="numbering" w:customStyle="1" w:styleId="StyleBulletedSymbolsymbolLeft025Hanging051">
    <w:name w:val="Style Bulleted Symbol (symbol) Left:  0.25&quot; Hanging:  0.51"/>
    <w:basedOn w:val="NoList"/>
    <w:rsid w:val="00E250CB"/>
  </w:style>
  <w:style w:type="table" w:customStyle="1" w:styleId="ColorfulList-Accent1221">
    <w:name w:val="Colorful List - Accent 12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E250CB"/>
  </w:style>
  <w:style w:type="numbering" w:customStyle="1" w:styleId="StyleBulletedSymbolsymbolLeft025Hanging025161">
    <w:name w:val="Style Bulleted Symbol (symbol) Left:  0.25&quot; Hanging:  0.25&quot;161"/>
    <w:basedOn w:val="NoList"/>
    <w:rsid w:val="00E250CB"/>
  </w:style>
  <w:style w:type="numbering" w:customStyle="1" w:styleId="StyleBulletedSymbolsymbolLeft025Hanging025251">
    <w:name w:val="Style Bulleted Symbol (symbol) Left:  0.25&quot; Hanging:  0.25&quot;251"/>
    <w:basedOn w:val="NoList"/>
    <w:rsid w:val="00E250CB"/>
  </w:style>
  <w:style w:type="character" w:customStyle="1" w:styleId="table0">
    <w:name w:val="table 字符"/>
    <w:link w:val="table"/>
    <w:qFormat/>
    <w:locked/>
    <w:rsid w:val="00E250CB"/>
    <w:rPr>
      <w:rFonts w:ascii="Times New Roman" w:eastAsia="MS Mincho" w:hAnsi="Times New Roman"/>
      <w:lang w:val="en-US" w:eastAsia="en-GB"/>
    </w:rPr>
  </w:style>
  <w:style w:type="paragraph" w:customStyle="1" w:styleId="Revision2">
    <w:name w:val="Revision2"/>
    <w:uiPriority w:val="99"/>
    <w:semiHidden/>
    <w:qFormat/>
    <w:rsid w:val="00E250CB"/>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E250CB"/>
    <w:rPr>
      <w:rFonts w:ascii="Times New Roman" w:hAnsi="Times New Roman"/>
      <w:lang w:val="en-US" w:eastAsia="en-US"/>
    </w:rPr>
  </w:style>
  <w:style w:type="paragraph" w:customStyle="1" w:styleId="Revision3">
    <w:name w:val="Revision3"/>
    <w:uiPriority w:val="99"/>
    <w:semiHidden/>
    <w:qFormat/>
    <w:rsid w:val="00E250CB"/>
    <w:pPr>
      <w:spacing w:after="160" w:line="254" w:lineRule="auto"/>
    </w:pPr>
    <w:rPr>
      <w:rFonts w:ascii="Times New Roman" w:eastAsia="SimSun" w:hAnsi="Times New Roman"/>
      <w:lang w:val="en-GB" w:eastAsia="en-US"/>
    </w:rPr>
  </w:style>
  <w:style w:type="paragraph" w:customStyle="1" w:styleId="1f9">
    <w:name w:val="修订1"/>
    <w:uiPriority w:val="99"/>
    <w:semiHidden/>
    <w:qFormat/>
    <w:rsid w:val="00E250CB"/>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E250CB"/>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E250CB"/>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E250CB"/>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E250CB"/>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E250CB"/>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E250C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E250CB"/>
    <w:pPr>
      <w:numPr>
        <w:numId w:val="85"/>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E250C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E250CB"/>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E250CB"/>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E250CB"/>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E250CB"/>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E250CB"/>
    <w:pPr>
      <w:spacing w:after="160" w:line="254" w:lineRule="auto"/>
    </w:pPr>
    <w:rPr>
      <w:rFonts w:ascii="Yu Mincho" w:eastAsia="Yu Mincho" w:hAnsi="Yu Mincho"/>
      <w:kern w:val="2"/>
      <w:sz w:val="21"/>
      <w:szCs w:val="22"/>
      <w:lang w:val="en-US" w:eastAsia="ja-JP"/>
    </w:rPr>
  </w:style>
  <w:style w:type="paragraph" w:customStyle="1" w:styleId="1fa">
    <w:name w:val="変更箇所1"/>
    <w:uiPriority w:val="99"/>
    <w:semiHidden/>
    <w:qFormat/>
    <w:rsid w:val="00E250CB"/>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E250CB"/>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E250CB"/>
    <w:rPr>
      <w:rFonts w:ascii="游ゴ シ ッ ク" w:hAnsi="游ゴ シ ッ ク" w:hint="default"/>
      <w:color w:val="auto"/>
    </w:rPr>
  </w:style>
  <w:style w:type="character" w:customStyle="1" w:styleId="300">
    <w:name w:val="30"/>
    <w:semiHidden/>
    <w:rsid w:val="00E250CB"/>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E250CB"/>
    <w:rPr>
      <w:color w:val="605E5C"/>
      <w:shd w:val="clear" w:color="auto" w:fill="E1DFDD"/>
    </w:rPr>
  </w:style>
  <w:style w:type="character" w:customStyle="1" w:styleId="1fb">
    <w:name w:val="リスト段落 (文字)1"/>
    <w:aliases w:val="列出段落1 (文字)1,목록단락 (文字)"/>
    <w:uiPriority w:val="34"/>
    <w:qFormat/>
    <w:rsid w:val="00E250CB"/>
    <w:rPr>
      <w:rFonts w:ascii="Times" w:eastAsia="Batang" w:hAnsi="Times" w:cs="Times" w:hint="default"/>
      <w:szCs w:val="24"/>
      <w:lang w:val="en-GB" w:eastAsia="zh-CN"/>
    </w:rPr>
  </w:style>
  <w:style w:type="character" w:customStyle="1" w:styleId="11a">
    <w:name w:val="見出し 1 (文字)1"/>
    <w:uiPriority w:val="99"/>
    <w:qFormat/>
    <w:rsid w:val="00E250CB"/>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E250CB"/>
    <w:rPr>
      <w:rFonts w:ascii="Yu Gothic Light" w:eastAsia="Yu Gothic Light" w:hAnsi="Yu Gothic Light" w:cs="Times New Roman" w:hint="eastAsia"/>
      <w:lang w:eastAsia="en-US"/>
    </w:rPr>
  </w:style>
  <w:style w:type="character" w:customStyle="1" w:styleId="314">
    <w:name w:val="見出し 3 (文字)1"/>
    <w:uiPriority w:val="9"/>
    <w:qFormat/>
    <w:rsid w:val="00E250CB"/>
    <w:rPr>
      <w:rFonts w:ascii="Yu Gothic Light" w:eastAsia="Yu Gothic Light" w:hAnsi="Yu Gothic Light" w:cs="Times New Roman" w:hint="eastAsia"/>
      <w:lang w:eastAsia="en-US"/>
    </w:rPr>
  </w:style>
  <w:style w:type="character" w:customStyle="1" w:styleId="414">
    <w:name w:val="見出し 4 (文字)1"/>
    <w:semiHidden/>
    <w:qFormat/>
    <w:rsid w:val="00E250CB"/>
    <w:rPr>
      <w:rFonts w:ascii="MS Mincho" w:eastAsia="Yu Mincho" w:hAnsi="MS Mincho" w:hint="eastAsia"/>
      <w:b/>
      <w:bCs/>
      <w:lang w:eastAsia="en-US"/>
    </w:rPr>
  </w:style>
  <w:style w:type="character" w:customStyle="1" w:styleId="51d">
    <w:name w:val="見出し 5 (文字)1"/>
    <w:semiHidden/>
    <w:qFormat/>
    <w:rsid w:val="00E250CB"/>
    <w:rPr>
      <w:rFonts w:ascii="Yu Gothic Light" w:eastAsia="Yu Gothic Light" w:hAnsi="Yu Gothic Light" w:cs="Times New Roman" w:hint="eastAsia"/>
      <w:lang w:eastAsia="en-US"/>
    </w:rPr>
  </w:style>
  <w:style w:type="character" w:customStyle="1" w:styleId="813">
    <w:name w:val="見出し 8 (文字)1"/>
    <w:semiHidden/>
    <w:qFormat/>
    <w:rsid w:val="00E250CB"/>
    <w:rPr>
      <w:rFonts w:ascii="MS Mincho" w:eastAsia="Yu Mincho" w:hAnsi="MS Mincho" w:hint="eastAsia"/>
      <w:lang w:eastAsia="en-US"/>
    </w:rPr>
  </w:style>
  <w:style w:type="character" w:customStyle="1" w:styleId="912">
    <w:name w:val="見出し 9 (文字)1"/>
    <w:uiPriority w:val="9"/>
    <w:semiHidden/>
    <w:qFormat/>
    <w:rsid w:val="00E250CB"/>
    <w:rPr>
      <w:rFonts w:ascii="MS Mincho" w:eastAsia="Yu Mincho" w:hAnsi="MS Mincho" w:hint="eastAsia"/>
      <w:lang w:eastAsia="en-US"/>
    </w:rPr>
  </w:style>
  <w:style w:type="character" w:customStyle="1" w:styleId="1fc">
    <w:name w:val="脚注文字列 (文字)1"/>
    <w:semiHidden/>
    <w:qFormat/>
    <w:rsid w:val="00E250CB"/>
    <w:rPr>
      <w:rFonts w:ascii="Times New Roman" w:eastAsia="MS Gothic" w:hAnsi="Times New Roman" w:cs="Times New Roman" w:hint="default"/>
      <w:sz w:val="24"/>
      <w:lang w:val="en-GB" w:eastAsia="ja-JP"/>
    </w:rPr>
  </w:style>
  <w:style w:type="character" w:customStyle="1" w:styleId="1fd">
    <w:name w:val="ヘッダー (文字)1"/>
    <w:semiHidden/>
    <w:qFormat/>
    <w:rsid w:val="00E250CB"/>
    <w:rPr>
      <w:rFonts w:ascii="Times New Roman" w:eastAsia="MS Gothic" w:hAnsi="Times New Roman" w:cs="Times New Roman" w:hint="default"/>
      <w:sz w:val="24"/>
      <w:lang w:val="en-GB" w:eastAsia="ja-JP"/>
    </w:rPr>
  </w:style>
  <w:style w:type="character" w:customStyle="1" w:styleId="1fe">
    <w:name w:val="図表番号 (文字)1"/>
    <w:uiPriority w:val="99"/>
    <w:qFormat/>
    <w:locked/>
    <w:rsid w:val="00E250CB"/>
    <w:rPr>
      <w:rFonts w:ascii="Times New Roman" w:eastAsia="MS Gothic" w:hAnsi="Times New Roman" w:cs="Times New Roman" w:hint="default"/>
      <w:b/>
      <w:bCs w:val="0"/>
      <w:sz w:val="24"/>
      <w:lang w:val="en-GB"/>
    </w:rPr>
  </w:style>
  <w:style w:type="character" w:customStyle="1" w:styleId="1ff">
    <w:name w:val="表題 (文字)1"/>
    <w:qFormat/>
    <w:rsid w:val="00E250CB"/>
    <w:rPr>
      <w:rFonts w:ascii="Yu Gothic Light" w:eastAsia="Yu Gothic Light" w:hAnsi="Yu Gothic Light" w:cs="Times New Roman" w:hint="eastAsia"/>
      <w:sz w:val="32"/>
      <w:szCs w:val="32"/>
      <w:lang w:val="en-GB" w:eastAsia="ja-JP"/>
    </w:rPr>
  </w:style>
  <w:style w:type="character" w:customStyle="1" w:styleId="1ff0">
    <w:name w:val="本文 (文字)1"/>
    <w:qFormat/>
    <w:rsid w:val="00E250CB"/>
    <w:rPr>
      <w:rFonts w:ascii="Times New Roman" w:eastAsia="MS Gothic" w:hAnsi="Times New Roman" w:cs="Times New Roman" w:hint="default"/>
      <w:sz w:val="24"/>
      <w:lang w:val="en-GB" w:eastAsia="ja-JP"/>
    </w:rPr>
  </w:style>
  <w:style w:type="character" w:customStyle="1" w:styleId="B2Car">
    <w:name w:val="B2 Car"/>
    <w:qFormat/>
    <w:rsid w:val="00E250CB"/>
    <w:rPr>
      <w:lang w:val="en-GB" w:eastAsia="en-US"/>
    </w:rPr>
  </w:style>
  <w:style w:type="character" w:customStyle="1" w:styleId="CharChar51">
    <w:name w:val="Char Char51"/>
    <w:semiHidden/>
    <w:qFormat/>
    <w:rsid w:val="00E250CB"/>
    <w:rPr>
      <w:rFonts w:ascii="Times New Roman" w:hAnsi="Times New Roman" w:cs="Times New Roman" w:hint="default"/>
      <w:lang w:eastAsia="en-US"/>
    </w:rPr>
  </w:style>
  <w:style w:type="character" w:customStyle="1" w:styleId="xcontentpasted0">
    <w:name w:val="x_contentpasted0"/>
    <w:qFormat/>
    <w:rsid w:val="00E250CB"/>
  </w:style>
  <w:style w:type="character" w:customStyle="1" w:styleId="ui-provider">
    <w:name w:val="ui-provider"/>
    <w:qFormat/>
    <w:rsid w:val="00E250CB"/>
  </w:style>
  <w:style w:type="table" w:customStyle="1" w:styleId="TableSimple217">
    <w:name w:val="Table Simple 21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1">
    <w:name w:val="表 (格子)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E250CB"/>
  </w:style>
  <w:style w:type="character" w:customStyle="1" w:styleId="5103">
    <w:name w:val="(文字) (文字)5103"/>
    <w:semiHidden/>
    <w:qFormat/>
    <w:rsid w:val="00E250CB"/>
    <w:rPr>
      <w:rFonts w:ascii="Times New Roman" w:hAnsi="Times New Roman"/>
      <w:lang w:eastAsia="en-US"/>
    </w:rPr>
  </w:style>
  <w:style w:type="numbering" w:customStyle="1" w:styleId="StyleBulletedSymbolsymbolLeft025Hanging061">
    <w:name w:val="Style Bulleted Symbol (symbol) Left:  0.25&quot; Hanging:  0.61"/>
    <w:basedOn w:val="NoList"/>
    <w:rsid w:val="00E250CB"/>
  </w:style>
  <w:style w:type="table" w:customStyle="1" w:styleId="ColorfulList-Accent1231">
    <w:name w:val="Colorful List - Accent 123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E250CB"/>
  </w:style>
  <w:style w:type="numbering" w:customStyle="1" w:styleId="StyleBulletedSymbolsymbolLeft025Hanging025171">
    <w:name w:val="Style Bulleted Symbol (symbol) Left:  0.25&quot; Hanging:  0.25&quot;171"/>
    <w:basedOn w:val="NoList"/>
    <w:rsid w:val="00E250CB"/>
  </w:style>
  <w:style w:type="numbering" w:customStyle="1" w:styleId="StyleBulletedSymbolsymbolLeft025Hanging025261">
    <w:name w:val="Style Bulleted Symbol (symbol) Left:  0.25&quot; Hanging:  0.25&quot;261"/>
    <w:basedOn w:val="NoList"/>
    <w:rsid w:val="00E250CB"/>
  </w:style>
  <w:style w:type="table" w:customStyle="1" w:styleId="TableSimple227">
    <w:name w:val="Table Simple 22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E250CB"/>
    <w:pPr>
      <w:numPr>
        <w:numId w:val="55"/>
      </w:numPr>
    </w:pPr>
  </w:style>
  <w:style w:type="table" w:customStyle="1" w:styleId="TableGrid130">
    <w:name w:val="TableGrid13"/>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E250CB"/>
  </w:style>
  <w:style w:type="character" w:customStyle="1" w:styleId="5102">
    <w:name w:val="(文字) (文字)5102"/>
    <w:semiHidden/>
    <w:qFormat/>
    <w:rsid w:val="00E250CB"/>
    <w:rPr>
      <w:rFonts w:ascii="Times New Roman" w:hAnsi="Times New Roman"/>
      <w:lang w:eastAsia="en-US"/>
    </w:rPr>
  </w:style>
  <w:style w:type="numbering" w:customStyle="1" w:styleId="StyleBulletedSymbolsymbolLeft025Hanging071">
    <w:name w:val="Style Bulleted Symbol (symbol) Left:  0.25&quot; Hanging:  0.71"/>
    <w:basedOn w:val="NoList"/>
    <w:rsid w:val="00E250CB"/>
  </w:style>
  <w:style w:type="table" w:customStyle="1" w:styleId="ColorfulList-Accent1241">
    <w:name w:val="Colorful List - Accent 124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E250CB"/>
  </w:style>
  <w:style w:type="numbering" w:customStyle="1" w:styleId="StyleBulletedSymbolsymbolLeft025Hanging025181">
    <w:name w:val="Style Bulleted Symbol (symbol) Left:  0.25&quot; Hanging:  0.25&quot;181"/>
    <w:basedOn w:val="NoList"/>
    <w:rsid w:val="00E250CB"/>
  </w:style>
  <w:style w:type="numbering" w:customStyle="1" w:styleId="StyleBulletedSymbolsymbolLeft025Hanging025271">
    <w:name w:val="Style Bulleted Symbol (symbol) Left:  0.25&quot; Hanging:  0.25&quot;271"/>
    <w:basedOn w:val="NoList"/>
    <w:rsid w:val="00E250CB"/>
  </w:style>
  <w:style w:type="table" w:customStyle="1" w:styleId="TableSimple237">
    <w:name w:val="Table Simple 23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E250CB"/>
  </w:style>
  <w:style w:type="table" w:customStyle="1" w:styleId="TableGrid140">
    <w:name w:val="TableGrid14"/>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E250CB"/>
    <w:pPr>
      <w:numPr>
        <w:numId w:val="54"/>
      </w:numPr>
    </w:pPr>
  </w:style>
  <w:style w:type="numbering" w:customStyle="1" w:styleId="StyleBulletedSymbolsymbolLeft025Hanging081">
    <w:name w:val="Style Bulleted Symbol (symbol) Left:  0.25&quot; Hanging:  0.81"/>
    <w:basedOn w:val="NoList"/>
    <w:rsid w:val="00E250CB"/>
    <w:pPr>
      <w:numPr>
        <w:numId w:val="57"/>
      </w:numPr>
    </w:pPr>
  </w:style>
  <w:style w:type="table" w:customStyle="1" w:styleId="ColorfulList-Accent1251">
    <w:name w:val="Colorful List - Accent 125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E250CB"/>
    <w:pPr>
      <w:numPr>
        <w:numId w:val="43"/>
      </w:numPr>
    </w:pPr>
  </w:style>
  <w:style w:type="numbering" w:customStyle="1" w:styleId="StyleBulletedSymbolsymbolLeft025Hanging025191">
    <w:name w:val="Style Bulleted Symbol (symbol) Left:  0.25&quot; Hanging:  0.25&quot;191"/>
    <w:basedOn w:val="NoList"/>
    <w:rsid w:val="00E250CB"/>
    <w:pPr>
      <w:numPr>
        <w:numId w:val="56"/>
      </w:numPr>
    </w:pPr>
  </w:style>
  <w:style w:type="numbering" w:customStyle="1" w:styleId="StyleBulletedSymbolsymbolLeft025Hanging025281">
    <w:name w:val="Style Bulleted Symbol (symbol) Left:  0.25&quot; Hanging:  0.25&quot;281"/>
    <w:basedOn w:val="NoList"/>
    <w:rsid w:val="00E250CB"/>
    <w:pPr>
      <w:numPr>
        <w:numId w:val="58"/>
      </w:numPr>
    </w:pPr>
  </w:style>
  <w:style w:type="table" w:customStyle="1" w:styleId="TableSimple24">
    <w:name w:val="Table Simple 24"/>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E250CB"/>
    <w:pPr>
      <w:numPr>
        <w:numId w:val="86"/>
      </w:numPr>
      <w:tabs>
        <w:tab w:val="clear" w:pos="42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E250CB"/>
  </w:style>
  <w:style w:type="paragraph" w:customStyle="1" w:styleId="225">
    <w:name w:val="目次 22"/>
    <w:basedOn w:val="TOC1"/>
    <w:next w:val="Normal"/>
    <w:uiPriority w:val="39"/>
    <w:unhideWhenUsed/>
    <w:qFormat/>
    <w:rsid w:val="00E250CB"/>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E250CB"/>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のテーマ1"/>
    <w:basedOn w:val="TableNormal"/>
    <w:next w:val="TableTheme"/>
    <w:unhideWhenUsed/>
    <w:qFormat/>
    <w:rsid w:val="00E250CB"/>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表 (エレガント)1"/>
    <w:basedOn w:val="TableNormal"/>
    <w:next w:val="TableElegant"/>
    <w:unhideWhenUsed/>
    <w:qFormat/>
    <w:rsid w:val="00E250CB"/>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E250CB"/>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E250CB"/>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E250CB"/>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E250CB"/>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E250CB"/>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E250CB"/>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E250CB"/>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E250CB"/>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E250CB"/>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E250CB"/>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E250CB"/>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E250CB"/>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E250CB"/>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E250CB"/>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E250CB"/>
    <w:pPr>
      <w:pBdr>
        <w:top w:val="none" w:sz="0" w:space="0" w:color="auto"/>
      </w:pBdr>
      <w:tabs>
        <w:tab w:val="clear" w:pos="360"/>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E250CB"/>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E250CB"/>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E250CB"/>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E250CB"/>
    <w:rPr>
      <w:rFonts w:ascii="Arial" w:eastAsia="Batang" w:hAnsi="Arial" w:cs="Arial"/>
      <w:vanish/>
      <w:sz w:val="16"/>
      <w:szCs w:val="16"/>
      <w:lang w:val="en-GB" w:eastAsia="en-US"/>
    </w:rPr>
  </w:style>
  <w:style w:type="table" w:customStyle="1" w:styleId="316">
    <w:name w:val="表 (格子)3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E250CB"/>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E250CB"/>
    <w:rPr>
      <w:i/>
      <w:iCs/>
      <w:color w:val="404040"/>
    </w:rPr>
  </w:style>
  <w:style w:type="paragraph" w:customStyle="1" w:styleId="630">
    <w:name w:val="标题 63"/>
    <w:basedOn w:val="Normal"/>
    <w:qFormat/>
    <w:rsid w:val="00E250CB"/>
    <w:pPr>
      <w:tabs>
        <w:tab w:val="left" w:pos="1152"/>
      </w:tabs>
      <w:spacing w:after="0"/>
    </w:pPr>
    <w:rPr>
      <w:rFonts w:ascii="Times" w:eastAsia="Batang" w:hAnsi="Times" w:cs="Times"/>
      <w:lang w:eastAsia="ja-JP"/>
    </w:rPr>
  </w:style>
  <w:style w:type="paragraph" w:customStyle="1" w:styleId="730">
    <w:name w:val="标题 73"/>
    <w:basedOn w:val="Normal"/>
    <w:qFormat/>
    <w:rsid w:val="00E250CB"/>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E250CB"/>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E250CB"/>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E250CB"/>
    <w:rPr>
      <w:color w:val="605E5C"/>
      <w:shd w:val="clear" w:color="auto" w:fill="E1DFDD"/>
    </w:rPr>
  </w:style>
  <w:style w:type="table" w:customStyle="1" w:styleId="TableGrid4340">
    <w:name w:val="Table Grid434"/>
    <w:basedOn w:val="TableNormal"/>
    <w:qFormat/>
    <w:rsid w:val="00E250CB"/>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题注1"/>
    <w:basedOn w:val="Normal"/>
    <w:qFormat/>
    <w:rsid w:val="00E250CB"/>
    <w:pPr>
      <w:spacing w:before="100" w:beforeAutospacing="1" w:after="100" w:afterAutospacing="1"/>
    </w:pPr>
    <w:rPr>
      <w:rFonts w:ascii="Times" w:eastAsia="Malgun Gothic" w:hAnsi="Times"/>
      <w:szCs w:val="24"/>
      <w:lang w:eastAsia="ko-KR"/>
    </w:rPr>
  </w:style>
  <w:style w:type="character" w:customStyle="1" w:styleId="aff5">
    <w:name w:val="列 表 段 落  字 符"/>
    <w:uiPriority w:val="34"/>
    <w:locked/>
    <w:rsid w:val="00E250CB"/>
    <w:rPr>
      <w:rFonts w:ascii="Calibri" w:hAnsi="Calibri" w:cs="Calibri"/>
    </w:rPr>
  </w:style>
  <w:style w:type="paragraph" w:customStyle="1" w:styleId="elementtoproof1">
    <w:name w:val="elementtoproof1"/>
    <w:basedOn w:val="Normal"/>
    <w:uiPriority w:val="99"/>
    <w:semiHidden/>
    <w:rsid w:val="00E250CB"/>
    <w:pPr>
      <w:spacing w:after="0"/>
    </w:pPr>
    <w:rPr>
      <w:rFonts w:ascii="Times" w:eastAsia="Malgun Gothic" w:hAnsi="Times"/>
      <w:szCs w:val="24"/>
      <w:lang w:eastAsia="ko-KR"/>
    </w:rPr>
  </w:style>
  <w:style w:type="character" w:customStyle="1" w:styleId="ListParagraphChar">
    <w:name w:val="List Paragraph Char"/>
    <w:qFormat/>
    <w:rsid w:val="00E250CB"/>
    <w:rPr>
      <w:rFonts w:eastAsia="SimSun"/>
      <w:sz w:val="24"/>
      <w:szCs w:val="24"/>
      <w:lang w:val="en-US" w:eastAsia="zh-CN"/>
    </w:rPr>
  </w:style>
  <w:style w:type="paragraph" w:customStyle="1" w:styleId="m6560433988673482289msolistparagraph">
    <w:name w:val="m_6560433988673482289msolistparagraph"/>
    <w:basedOn w:val="Normal"/>
    <w:uiPriority w:val="99"/>
    <w:qFormat/>
    <w:rsid w:val="00E250CB"/>
    <w:pPr>
      <w:spacing w:before="100" w:beforeAutospacing="1" w:after="100" w:afterAutospacing="1"/>
    </w:pPr>
    <w:rPr>
      <w:rFonts w:ascii="Times" w:eastAsia="Malgun Gothic" w:hAnsi="Times"/>
      <w:sz w:val="24"/>
      <w:szCs w:val="24"/>
      <w:lang w:eastAsia="ko-KR"/>
    </w:rPr>
  </w:style>
  <w:style w:type="character" w:customStyle="1" w:styleId="aff6">
    <w:name w:val="リ ス ト 段 落  (文 字 )"/>
    <w:uiPriority w:val="34"/>
    <w:locked/>
    <w:rsid w:val="00E250CB"/>
    <w:rPr>
      <w:rFonts w:ascii="MS Gothic" w:eastAsia="MS Gothic" w:hAnsi="MS Gothic"/>
    </w:rPr>
  </w:style>
  <w:style w:type="character" w:customStyle="1" w:styleId="heading2char0">
    <w:name w:val="heading2char"/>
    <w:qFormat/>
    <w:rsid w:val="00E250CB"/>
  </w:style>
  <w:style w:type="paragraph" w:customStyle="1" w:styleId="proposal20">
    <w:name w:val="proposal2"/>
    <w:basedOn w:val="Normal"/>
    <w:uiPriority w:val="99"/>
    <w:qFormat/>
    <w:rsid w:val="00E250CB"/>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E250CB"/>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E250CB"/>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E250CB"/>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字符1"/>
    <w:basedOn w:val="DefaultParagraphFont"/>
    <w:uiPriority w:val="10"/>
    <w:qFormat/>
    <w:rsid w:val="00E250CB"/>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E250CB"/>
    <w:rPr>
      <w:rFonts w:ascii="DengXian Light" w:eastAsia="DengXian Light" w:hAnsi="DengXian Light" w:cs="Times New Roman"/>
      <w:b/>
      <w:bCs/>
      <w:sz w:val="32"/>
      <w:szCs w:val="32"/>
    </w:rPr>
  </w:style>
  <w:style w:type="table" w:customStyle="1" w:styleId="TableGrid2112">
    <w:name w:val="TableGrid211"/>
    <w:basedOn w:val="TableNormal"/>
    <w:qFormat/>
    <w:rsid w:val="00E250CB"/>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E250CB"/>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E250CB"/>
    <w:rPr>
      <w:color w:val="808080"/>
      <w:shd w:val="clear" w:color="auto" w:fill="E6E6E6"/>
    </w:rPr>
  </w:style>
  <w:style w:type="table" w:customStyle="1" w:styleId="-131">
    <w:name w:val="彩色列表 - 着色 13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E250CB"/>
    <w:rPr>
      <w:color w:val="2B579A"/>
      <w:shd w:val="clear" w:color="auto" w:fill="E6E6E6"/>
    </w:rPr>
  </w:style>
  <w:style w:type="table" w:customStyle="1" w:styleId="4-53">
    <w:name w:val="网格表 4 - 着色 53"/>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E250CB"/>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E250CB"/>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E250CB"/>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E250CB"/>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E250CB"/>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E250CB"/>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E250CB"/>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E250CB"/>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E250CB"/>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E250CB"/>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E250CB"/>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E250CB"/>
    <w:pPr>
      <w:tabs>
        <w:tab w:val="left" w:pos="1152"/>
      </w:tabs>
      <w:spacing w:after="0"/>
    </w:pPr>
    <w:rPr>
      <w:rFonts w:ascii="Times" w:eastAsia="Batang" w:hAnsi="Times" w:cs="Times"/>
      <w:lang w:eastAsia="ja-JP"/>
    </w:rPr>
  </w:style>
  <w:style w:type="paragraph" w:customStyle="1" w:styleId="74">
    <w:name w:val="标题 74"/>
    <w:basedOn w:val="Normal"/>
    <w:qFormat/>
    <w:rsid w:val="00E250CB"/>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E250CB"/>
    <w:rPr>
      <w:color w:val="605E5C"/>
      <w:shd w:val="clear" w:color="auto" w:fill="E1DFDD"/>
    </w:rPr>
  </w:style>
  <w:style w:type="table" w:customStyle="1" w:styleId="TableGrid43110">
    <w:name w:val="Table Grid4311"/>
    <w:basedOn w:val="TableNormal"/>
    <w:qFormat/>
    <w:rsid w:val="00E250CB"/>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250CB"/>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E250CB"/>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E250CB"/>
  </w:style>
  <w:style w:type="character" w:customStyle="1" w:styleId="mark2cx453z38">
    <w:name w:val="mark2cx453z38"/>
    <w:basedOn w:val="DefaultParagraphFont"/>
    <w:qFormat/>
    <w:rsid w:val="00E250CB"/>
  </w:style>
  <w:style w:type="character" w:customStyle="1" w:styleId="markncu96saed">
    <w:name w:val="markncu96saed"/>
    <w:basedOn w:val="DefaultParagraphFont"/>
    <w:qFormat/>
    <w:rsid w:val="00E250CB"/>
  </w:style>
  <w:style w:type="paragraph" w:customStyle="1" w:styleId="Standard1">
    <w:name w:val="Standard1"/>
    <w:qFormat/>
    <w:rsid w:val="00E250CB"/>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E250CB"/>
    <w:pPr>
      <w:tabs>
        <w:tab w:val="left" w:pos="1152"/>
      </w:tabs>
      <w:spacing w:after="0"/>
    </w:pPr>
    <w:rPr>
      <w:rFonts w:ascii="Times" w:eastAsia="MS PGothic" w:hAnsi="Times" w:cs="Times"/>
      <w:lang w:eastAsia="ja-JP"/>
    </w:rPr>
  </w:style>
  <w:style w:type="paragraph" w:customStyle="1" w:styleId="75">
    <w:name w:val="标题 75"/>
    <w:basedOn w:val="Normal"/>
    <w:qFormat/>
    <w:rsid w:val="00E250CB"/>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E250CB"/>
    <w:rPr>
      <w:color w:val="2B579A"/>
      <w:shd w:val="clear" w:color="auto" w:fill="E6E6E6"/>
    </w:rPr>
  </w:style>
  <w:style w:type="character" w:customStyle="1" w:styleId="BookTitle1">
    <w:name w:val="Book Title1"/>
    <w:uiPriority w:val="33"/>
    <w:qFormat/>
    <w:rsid w:val="00E250CB"/>
    <w:rPr>
      <w:b/>
      <w:bCs/>
      <w:i/>
      <w:iCs/>
      <w:spacing w:val="5"/>
    </w:rPr>
  </w:style>
  <w:style w:type="table" w:customStyle="1" w:styleId="ColorfulList-Accent1110">
    <w:name w:val="Colorful List - Accent 1110"/>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E250C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E250C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E250CB"/>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E250CB"/>
    <w:rPr>
      <w:i/>
      <w:iCs/>
      <w:color w:val="4F81BD"/>
    </w:rPr>
  </w:style>
  <w:style w:type="table" w:customStyle="1" w:styleId="GridTable4-Accent5101">
    <w:name w:val="Grid Table 4 - Accent 510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E250CB"/>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E250CB"/>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E250CB"/>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E250CB"/>
    <w:rPr>
      <w:color w:val="605E5C"/>
      <w:shd w:val="clear" w:color="auto" w:fill="E1DFDD"/>
    </w:rPr>
  </w:style>
  <w:style w:type="table" w:customStyle="1" w:styleId="ColorfulList-Accent11211">
    <w:name w:val="Colorful List - Accent 11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E250CB"/>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E250CB"/>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E250CB"/>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E250CB"/>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E250CB"/>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E250CB"/>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E250CB"/>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E250CB"/>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E250CB"/>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E250CB"/>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E250C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E250CB"/>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E250CB"/>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E250CB"/>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E250CB"/>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E250C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E250CB"/>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E250C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E250CB"/>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E250CB"/>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E250C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E250CB"/>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E250C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E250C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E250CB"/>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E250CB"/>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E250CB"/>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6">
    <w:name w:val="책 제목1"/>
    <w:uiPriority w:val="33"/>
    <w:qFormat/>
    <w:rsid w:val="00E250CB"/>
    <w:rPr>
      <w:b/>
      <w:bCs/>
      <w:i/>
      <w:iCs/>
      <w:spacing w:val="5"/>
    </w:rPr>
  </w:style>
  <w:style w:type="character" w:customStyle="1" w:styleId="1ff7">
    <w:name w:val="약한 강조1"/>
    <w:uiPriority w:val="19"/>
    <w:qFormat/>
    <w:rsid w:val="00E250CB"/>
    <w:rPr>
      <w:i/>
      <w:iCs/>
      <w:color w:val="404040"/>
    </w:rPr>
  </w:style>
  <w:style w:type="paragraph" w:customStyle="1" w:styleId="z-10">
    <w:name w:val="z-양식의 맨 위1"/>
    <w:basedOn w:val="Normal"/>
    <w:next w:val="Normal"/>
    <w:link w:val="z-1"/>
    <w:uiPriority w:val="99"/>
    <w:unhideWhenUsed/>
    <w:rsid w:val="00E250CB"/>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E250CB"/>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E250CB"/>
    <w:pPr>
      <w:pBdr>
        <w:top w:val="none" w:sz="0" w:space="0" w:color="auto"/>
      </w:pBdr>
      <w:tabs>
        <w:tab w:val="clear" w:pos="360"/>
      </w:tabs>
      <w:spacing w:after="0" w:line="259" w:lineRule="auto"/>
      <w:ind w:left="0" w:firstLine="0"/>
      <w:jc w:val="both"/>
      <w:outlineLvl w:val="9"/>
    </w:pPr>
    <w:rPr>
      <w:rFonts w:ascii="Calibri Light" w:hAnsi="Calibri Light"/>
      <w:color w:val="2F5496"/>
      <w:sz w:val="32"/>
      <w:szCs w:val="32"/>
      <w:lang w:val="en-US"/>
    </w:rPr>
  </w:style>
  <w:style w:type="character" w:customStyle="1" w:styleId="1ff8">
    <w:name w:val="강한 강조1"/>
    <w:uiPriority w:val="21"/>
    <w:qFormat/>
    <w:rsid w:val="00E250CB"/>
    <w:rPr>
      <w:i/>
      <w:iCs/>
      <w:color w:val="4F81BD"/>
    </w:rPr>
  </w:style>
  <w:style w:type="character" w:customStyle="1" w:styleId="UnresolvedMention4">
    <w:name w:val="Unresolved Mention4"/>
    <w:basedOn w:val="DefaultParagraphFont"/>
    <w:uiPriority w:val="99"/>
    <w:unhideWhenUsed/>
    <w:qFormat/>
    <w:rsid w:val="00E250CB"/>
    <w:rPr>
      <w:color w:val="808080"/>
      <w:shd w:val="clear" w:color="auto" w:fill="E6E6E6"/>
    </w:rPr>
  </w:style>
  <w:style w:type="character" w:customStyle="1" w:styleId="Mention2">
    <w:name w:val="Mention2"/>
    <w:uiPriority w:val="99"/>
    <w:unhideWhenUsed/>
    <w:rsid w:val="00E250CB"/>
    <w:rPr>
      <w:color w:val="2B579A"/>
      <w:shd w:val="clear" w:color="auto" w:fill="E6E6E6"/>
    </w:rPr>
  </w:style>
  <w:style w:type="table" w:customStyle="1" w:styleId="6-11">
    <w:name w:val="눈금 표 6 색상형 - 강조색 11"/>
    <w:basedOn w:val="TableNormal"/>
    <w:uiPriority w:val="51"/>
    <w:rsid w:val="00E250CB"/>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E250CB"/>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E250CB"/>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E250CB"/>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E250CB"/>
    <w:rPr>
      <w:color w:val="605E5C"/>
      <w:shd w:val="clear" w:color="auto" w:fill="E1DFDD"/>
    </w:rPr>
  </w:style>
  <w:style w:type="table" w:customStyle="1" w:styleId="4-11">
    <w:name w:val="눈금 표 4 - 강조색 11"/>
    <w:basedOn w:val="TableNormal"/>
    <w:uiPriority w:val="49"/>
    <w:rsid w:val="00E250CB"/>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E250CB"/>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E250CB"/>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E250CB"/>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E250CB"/>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E250CB"/>
  </w:style>
  <w:style w:type="numbering" w:customStyle="1" w:styleId="1102">
    <w:name w:val="无列表110"/>
    <w:next w:val="NoList"/>
    <w:uiPriority w:val="99"/>
    <w:semiHidden/>
    <w:unhideWhenUsed/>
    <w:rsid w:val="00E250CB"/>
  </w:style>
  <w:style w:type="table" w:customStyle="1" w:styleId="TableGrid238">
    <w:name w:val="TableGrid23"/>
    <w:basedOn w:val="TableNormal"/>
    <w:next w:val="TableGrid"/>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E250CB"/>
  </w:style>
  <w:style w:type="table" w:customStyle="1" w:styleId="TableGrid11100">
    <w:name w:val="Table Grid1110"/>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E250CB"/>
  </w:style>
  <w:style w:type="numbering" w:customStyle="1" w:styleId="StyleBulletedSymbolsymbolLeft025Hanging025119">
    <w:name w:val="Style Bulleted Symbol (symbol) Left:  0.25&quot; Hanging:  0.25&quot;119"/>
    <w:rsid w:val="00E250CB"/>
  </w:style>
  <w:style w:type="table" w:customStyle="1" w:styleId="TableGrid38">
    <w:name w:val="Table Grid3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E250CB"/>
  </w:style>
  <w:style w:type="table" w:customStyle="1" w:styleId="-113">
    <w:name w:val="彩色列表 - 着色 113"/>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E250CB"/>
  </w:style>
  <w:style w:type="numbering" w:customStyle="1" w:styleId="StyleBulletedSymbolsymbolLeft025Hanging018">
    <w:name w:val="Style Bulleted Symbol (symbol) Left:  0.25&quot; Hanging:  0.18"/>
    <w:rsid w:val="00E250CB"/>
  </w:style>
  <w:style w:type="numbering" w:customStyle="1" w:styleId="StyleBulleted19">
    <w:name w:val="Style Bulleted19"/>
    <w:rsid w:val="00E250CB"/>
  </w:style>
  <w:style w:type="numbering" w:customStyle="1" w:styleId="StyleBulletedSymbolsymbolLeft025Hanging025218">
    <w:name w:val="Style Bulleted Symbol (symbol) Left:  0.25&quot; Hanging:  0.25&quot;218"/>
    <w:rsid w:val="00E250CB"/>
  </w:style>
  <w:style w:type="numbering" w:customStyle="1" w:styleId="StyleBulletedSymbolsymbolLeft025Hanging0251110">
    <w:name w:val="Style Bulleted Symbol (symbol) Left:  0.25&quot; Hanging:  0.25&quot;1110"/>
    <w:rsid w:val="00E250CB"/>
  </w:style>
  <w:style w:type="numbering" w:customStyle="1" w:styleId="320">
    <w:name w:val="无列表32"/>
    <w:next w:val="NoList"/>
    <w:uiPriority w:val="99"/>
    <w:semiHidden/>
    <w:unhideWhenUsed/>
    <w:rsid w:val="00E250CB"/>
  </w:style>
  <w:style w:type="table" w:customStyle="1" w:styleId="-122">
    <w:name w:val="彩色列表 - 着色 122"/>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E250CB"/>
  </w:style>
  <w:style w:type="numbering" w:customStyle="1" w:styleId="StyleBulleted28">
    <w:name w:val="Style Bulleted28"/>
    <w:rsid w:val="00E250CB"/>
  </w:style>
  <w:style w:type="numbering" w:customStyle="1" w:styleId="StyleBulletedSymbolsymbolLeft025Hanging025228">
    <w:name w:val="Style Bulleted Symbol (symbol) Left:  0.25&quot; Hanging:  0.25&quot;228"/>
    <w:rsid w:val="00E250CB"/>
  </w:style>
  <w:style w:type="numbering" w:customStyle="1" w:styleId="StyleBulletedSymbolsymbolLeft025Hanging025128">
    <w:name w:val="Style Bulleted Symbol (symbol) Left:  0.25&quot; Hanging:  0.25&quot;128"/>
    <w:rsid w:val="00E250CB"/>
  </w:style>
  <w:style w:type="numbering" w:customStyle="1" w:styleId="NoList16">
    <w:name w:val="No List16"/>
    <w:next w:val="NoList"/>
    <w:uiPriority w:val="99"/>
    <w:semiHidden/>
    <w:unhideWhenUsed/>
    <w:rsid w:val="00E250CB"/>
  </w:style>
  <w:style w:type="numbering" w:customStyle="1" w:styleId="StyleBulletedSymbolsymbolLeft025Hanging02558">
    <w:name w:val="Style Bulleted Symbol (symbol) Left:  0.25&quot; Hanging:  0.25&quot;58"/>
    <w:rsid w:val="00E250CB"/>
  </w:style>
  <w:style w:type="numbering" w:customStyle="1" w:styleId="StyleBulletedSymbolsymbolLeft025Hanging038">
    <w:name w:val="Style Bulleted Symbol (symbol) Left:  0.25&quot; Hanging:  0.38"/>
    <w:rsid w:val="00E250CB"/>
  </w:style>
  <w:style w:type="numbering" w:customStyle="1" w:styleId="StyleBulleted38">
    <w:name w:val="Style Bulleted38"/>
    <w:rsid w:val="00E250CB"/>
  </w:style>
  <w:style w:type="numbering" w:customStyle="1" w:styleId="StyleBulletedSymbolsymbolLeft025Hanging025238">
    <w:name w:val="Style Bulleted Symbol (symbol) Left:  0.25&quot; Hanging:  0.25&quot;238"/>
    <w:rsid w:val="00E250CB"/>
  </w:style>
  <w:style w:type="numbering" w:customStyle="1" w:styleId="StyleBulletedSymbolsymbolLeft025Hanging025138">
    <w:name w:val="Style Bulleted Symbol (symbol) Left:  0.25&quot; Hanging:  0.25&quot;138"/>
    <w:rsid w:val="00E250CB"/>
  </w:style>
  <w:style w:type="numbering" w:customStyle="1" w:styleId="NoList26">
    <w:name w:val="No List26"/>
    <w:next w:val="NoList"/>
    <w:uiPriority w:val="99"/>
    <w:semiHidden/>
    <w:unhideWhenUsed/>
    <w:rsid w:val="00E250CB"/>
  </w:style>
  <w:style w:type="numbering" w:customStyle="1" w:styleId="1162">
    <w:name w:val="无列表116"/>
    <w:next w:val="NoList"/>
    <w:uiPriority w:val="99"/>
    <w:semiHidden/>
    <w:unhideWhenUsed/>
    <w:rsid w:val="00E250CB"/>
  </w:style>
  <w:style w:type="numbering" w:customStyle="1" w:styleId="NoList36">
    <w:name w:val="No List36"/>
    <w:next w:val="NoList"/>
    <w:uiPriority w:val="99"/>
    <w:semiHidden/>
    <w:unhideWhenUsed/>
    <w:rsid w:val="00E250CB"/>
  </w:style>
  <w:style w:type="numbering" w:customStyle="1" w:styleId="1261">
    <w:name w:val="无列表126"/>
    <w:next w:val="NoList"/>
    <w:uiPriority w:val="99"/>
    <w:semiHidden/>
    <w:unhideWhenUsed/>
    <w:rsid w:val="00E250CB"/>
  </w:style>
  <w:style w:type="numbering" w:customStyle="1" w:styleId="StyleBulletedSymbolsymbolLeft025Hanging025412">
    <w:name w:val="Style Bulleted Symbol (symbol) Left:  0.25&quot; Hanging:  0.25&quot;412"/>
    <w:rsid w:val="00E250CB"/>
  </w:style>
  <w:style w:type="numbering" w:customStyle="1" w:styleId="StyleBulletedSymbolsymbolLeft025Hanging0212">
    <w:name w:val="Style Bulleted Symbol (symbol) Left:  0.25&quot; Hanging:  0.212"/>
    <w:rsid w:val="00E250CB"/>
  </w:style>
  <w:style w:type="numbering" w:customStyle="1" w:styleId="StyleBulleted212">
    <w:name w:val="Style Bulleted212"/>
    <w:rsid w:val="00E250CB"/>
  </w:style>
  <w:style w:type="numbering" w:customStyle="1" w:styleId="StyleBulletedSymbolsymbolLeft025Hanging0252212">
    <w:name w:val="Style Bulleted Symbol (symbol) Left:  0.25&quot; Hanging:  0.25&quot;2212"/>
    <w:rsid w:val="00E250CB"/>
  </w:style>
  <w:style w:type="numbering" w:customStyle="1" w:styleId="StyleBulletedSymbolsymbolLeft025Hanging0251212">
    <w:name w:val="Style Bulleted Symbol (symbol) Left:  0.25&quot; Hanging:  0.25&quot;1212"/>
    <w:rsid w:val="00E250CB"/>
  </w:style>
  <w:style w:type="numbering" w:customStyle="1" w:styleId="NoList46">
    <w:name w:val="No List46"/>
    <w:next w:val="NoList"/>
    <w:uiPriority w:val="99"/>
    <w:semiHidden/>
    <w:unhideWhenUsed/>
    <w:rsid w:val="00E250CB"/>
  </w:style>
  <w:style w:type="numbering" w:customStyle="1" w:styleId="1361">
    <w:name w:val="无列表136"/>
    <w:next w:val="NoList"/>
    <w:uiPriority w:val="99"/>
    <w:semiHidden/>
    <w:unhideWhenUsed/>
    <w:rsid w:val="00E250CB"/>
  </w:style>
  <w:style w:type="numbering" w:customStyle="1" w:styleId="StyleBulletedSymbolsymbolLeft025Hanging025512">
    <w:name w:val="Style Bulleted Symbol (symbol) Left:  0.25&quot; Hanging:  0.25&quot;512"/>
    <w:rsid w:val="00E250CB"/>
  </w:style>
  <w:style w:type="numbering" w:customStyle="1" w:styleId="StyleBulletedSymbolsymbolLeft025Hanging0312">
    <w:name w:val="Style Bulleted Symbol (symbol) Left:  0.25&quot; Hanging:  0.312"/>
    <w:rsid w:val="00E250CB"/>
  </w:style>
  <w:style w:type="numbering" w:customStyle="1" w:styleId="StyleBulleted312">
    <w:name w:val="Style Bulleted312"/>
    <w:rsid w:val="00E250CB"/>
  </w:style>
  <w:style w:type="numbering" w:customStyle="1" w:styleId="StyleBulletedSymbolsymbolLeft025Hanging0252312">
    <w:name w:val="Style Bulleted Symbol (symbol) Left:  0.25&quot; Hanging:  0.25&quot;2312"/>
    <w:rsid w:val="00E250CB"/>
  </w:style>
  <w:style w:type="numbering" w:customStyle="1" w:styleId="StyleBulletedSymbolsymbolLeft025Hanging0251312">
    <w:name w:val="Style Bulleted Symbol (symbol) Left:  0.25&quot; Hanging:  0.25&quot;1312"/>
    <w:rsid w:val="00E250CB"/>
  </w:style>
  <w:style w:type="numbering" w:customStyle="1" w:styleId="StyleBulletedSymbolsymbolLeft025Hanging025147">
    <w:name w:val="Style Bulleted Symbol (symbol) Left:  0.25&quot; Hanging:  0.25&quot;147"/>
    <w:rsid w:val="00E250CB"/>
  </w:style>
  <w:style w:type="numbering" w:customStyle="1" w:styleId="417">
    <w:name w:val="无列表41"/>
    <w:next w:val="NoList"/>
    <w:uiPriority w:val="99"/>
    <w:semiHidden/>
    <w:unhideWhenUsed/>
    <w:rsid w:val="00E250CB"/>
  </w:style>
  <w:style w:type="table" w:customStyle="1" w:styleId="TableGrid1101">
    <w:name w:val="TableGrid110"/>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E250CB"/>
  </w:style>
  <w:style w:type="numbering" w:customStyle="1" w:styleId="StyleBulletedSymbolsymbolLeft025Hanging025152">
    <w:name w:val="Style Bulleted Symbol (symbol) Left:  0.25&quot; Hanging:  0.25&quot;152"/>
    <w:rsid w:val="00E250CB"/>
  </w:style>
  <w:style w:type="table" w:customStyle="1" w:styleId="TableGrid3130">
    <w:name w:val="Table Grid3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E250CB"/>
  </w:style>
  <w:style w:type="table" w:customStyle="1" w:styleId="TableGrid242">
    <w:name w:val="TableGrid24"/>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E250CB"/>
  </w:style>
  <w:style w:type="table" w:customStyle="1" w:styleId="TableGrid2220">
    <w:name w:val="Table Grid22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E250CB"/>
  </w:style>
  <w:style w:type="table" w:customStyle="1" w:styleId="-6210">
    <w:name w:val="深色列表 - 着色 6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E250CB"/>
  </w:style>
  <w:style w:type="table" w:customStyle="1" w:styleId="TableGrid1122">
    <w:name w:val="Table Grid11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E250CB"/>
  </w:style>
  <w:style w:type="numbering" w:customStyle="1" w:styleId="StyleBulleted52">
    <w:name w:val="Style Bulleted52"/>
    <w:rsid w:val="00E250CB"/>
  </w:style>
  <w:style w:type="numbering" w:customStyle="1" w:styleId="StyleBulletedSymbolsymbolLeft025Hanging025252">
    <w:name w:val="Style Bulleted Symbol (symbol) Left:  0.25&quot; Hanging:  0.25&quot;252"/>
    <w:rsid w:val="00E250CB"/>
  </w:style>
  <w:style w:type="numbering" w:customStyle="1" w:styleId="StyleBulletedSymbolsymbolLeft025Hanging025162">
    <w:name w:val="Style Bulleted Symbol (symbol) Left:  0.25&quot; Hanging:  0.25&quot;162"/>
    <w:rsid w:val="00E250CB"/>
  </w:style>
  <w:style w:type="numbering" w:customStyle="1" w:styleId="NoList212">
    <w:name w:val="No List212"/>
    <w:next w:val="NoList"/>
    <w:uiPriority w:val="99"/>
    <w:semiHidden/>
    <w:unhideWhenUsed/>
    <w:rsid w:val="00E250CB"/>
  </w:style>
  <w:style w:type="table" w:customStyle="1" w:styleId="TableGrid3220">
    <w:name w:val="Table Grid32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E250CB"/>
  </w:style>
  <w:style w:type="table" w:customStyle="1" w:styleId="DarkList-Accent6121">
    <w:name w:val="Dark List - Accent 61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E250CB"/>
  </w:style>
  <w:style w:type="table" w:customStyle="1" w:styleId="TableGrid1222">
    <w:name w:val="Table Grid12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E250CB"/>
  </w:style>
  <w:style w:type="numbering" w:customStyle="1" w:styleId="StyleBulleted113">
    <w:name w:val="Style Bulleted113"/>
    <w:rsid w:val="00E250CB"/>
  </w:style>
  <w:style w:type="numbering" w:customStyle="1" w:styleId="StyleBulletedSymbolsymbolLeft025Hanging0252112">
    <w:name w:val="Style Bulleted Symbol (symbol) Left:  0.25&quot; Hanging:  0.25&quot;2112"/>
    <w:rsid w:val="00E250CB"/>
  </w:style>
  <w:style w:type="numbering" w:customStyle="1" w:styleId="StyleBulletedSymbolsymbolLeft025Hanging0251112">
    <w:name w:val="Style Bulleted Symbol (symbol) Left:  0.25&quot; Hanging:  0.25&quot;1112"/>
    <w:rsid w:val="00E250CB"/>
  </w:style>
  <w:style w:type="numbering" w:customStyle="1" w:styleId="NoList312">
    <w:name w:val="No List312"/>
    <w:next w:val="NoList"/>
    <w:uiPriority w:val="99"/>
    <w:semiHidden/>
    <w:unhideWhenUsed/>
    <w:rsid w:val="00E250CB"/>
  </w:style>
  <w:style w:type="table" w:customStyle="1" w:styleId="TableGrid4210">
    <w:name w:val="Table Grid42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E250CB"/>
  </w:style>
  <w:style w:type="table" w:customStyle="1" w:styleId="DarkList-Accent6221">
    <w:name w:val="Dark List - Accent 62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E250CB"/>
  </w:style>
  <w:style w:type="table" w:customStyle="1" w:styleId="TableGrid1321">
    <w:name w:val="Table Grid13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E250CB"/>
  </w:style>
  <w:style w:type="numbering" w:customStyle="1" w:styleId="StyleBulleted221">
    <w:name w:val="Style Bulleted221"/>
    <w:rsid w:val="00E250CB"/>
  </w:style>
  <w:style w:type="numbering" w:customStyle="1" w:styleId="StyleBulletedSymbolsymbolLeft025Hanging0252221">
    <w:name w:val="Style Bulleted Symbol (symbol) Left:  0.25&quot; Hanging:  0.25&quot;2221"/>
    <w:rsid w:val="00E250CB"/>
  </w:style>
  <w:style w:type="numbering" w:customStyle="1" w:styleId="StyleBulletedSymbolsymbolLeft025Hanging0251221">
    <w:name w:val="Style Bulleted Symbol (symbol) Left:  0.25&quot; Hanging:  0.25&quot;1221"/>
    <w:rsid w:val="00E250CB"/>
  </w:style>
  <w:style w:type="table" w:customStyle="1" w:styleId="TableGrid521">
    <w:name w:val="Table Grid52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E250CB"/>
  </w:style>
  <w:style w:type="table" w:customStyle="1" w:styleId="TableGrid621">
    <w:name w:val="Table Grid62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E250CB"/>
  </w:style>
  <w:style w:type="table" w:customStyle="1" w:styleId="DarkList-Accent6321">
    <w:name w:val="Dark List - Accent 63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E250CB"/>
  </w:style>
  <w:style w:type="table" w:customStyle="1" w:styleId="TableGrid1421">
    <w:name w:val="Table Grid14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E250CB"/>
  </w:style>
  <w:style w:type="numbering" w:customStyle="1" w:styleId="StyleBulleted321">
    <w:name w:val="Style Bulleted321"/>
    <w:rsid w:val="00E250CB"/>
  </w:style>
  <w:style w:type="numbering" w:customStyle="1" w:styleId="StyleBulletedSymbolsymbolLeft025Hanging0252321">
    <w:name w:val="Style Bulleted Symbol (symbol) Left:  0.25&quot; Hanging:  0.25&quot;2321"/>
    <w:rsid w:val="00E250CB"/>
  </w:style>
  <w:style w:type="numbering" w:customStyle="1" w:styleId="StyleBulletedSymbolsymbolLeft025Hanging0251321">
    <w:name w:val="Style Bulleted Symbol (symbol) Left:  0.25&quot; Hanging:  0.25&quot;1321"/>
    <w:rsid w:val="00E250CB"/>
  </w:style>
  <w:style w:type="table" w:customStyle="1" w:styleId="TableGrid721">
    <w:name w:val="Table Grid72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E250CB"/>
  </w:style>
  <w:style w:type="numbering" w:customStyle="1" w:styleId="2125">
    <w:name w:val="无列表212"/>
    <w:next w:val="NoList"/>
    <w:uiPriority w:val="99"/>
    <w:semiHidden/>
    <w:unhideWhenUsed/>
    <w:rsid w:val="00E250CB"/>
  </w:style>
  <w:style w:type="table" w:customStyle="1" w:styleId="2220">
    <w:name w:val="网格型222"/>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E250CB"/>
  </w:style>
  <w:style w:type="table" w:customStyle="1" w:styleId="TableGrid329">
    <w:name w:val="TableGrid3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E250CB"/>
  </w:style>
  <w:style w:type="table" w:customStyle="1" w:styleId="TableGrid2320">
    <w:name w:val="Table Grid23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E250CB"/>
  </w:style>
  <w:style w:type="table" w:customStyle="1" w:styleId="-6310">
    <w:name w:val="深色列表 - 着色 6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50CB"/>
  </w:style>
  <w:style w:type="table" w:customStyle="1" w:styleId="TableGrid3320">
    <w:name w:val="Table Grid33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E250CB"/>
  </w:style>
  <w:style w:type="table" w:customStyle="1" w:styleId="DarkList-Accent6131">
    <w:name w:val="Dark List - Accent 61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E250CB"/>
  </w:style>
  <w:style w:type="table" w:customStyle="1" w:styleId="TableGrid1231">
    <w:name w:val="Table Grid12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E250CB"/>
  </w:style>
  <w:style w:type="numbering" w:customStyle="1" w:styleId="StyleBulleted122">
    <w:name w:val="Style Bulleted122"/>
    <w:rsid w:val="00E250CB"/>
  </w:style>
  <w:style w:type="numbering" w:customStyle="1" w:styleId="StyleBulletedSymbolsymbolLeft025Hanging0252121">
    <w:name w:val="Style Bulleted Symbol (symbol) Left:  0.25&quot; Hanging:  0.25&quot;2121"/>
    <w:rsid w:val="00E250CB"/>
  </w:style>
  <w:style w:type="numbering" w:customStyle="1" w:styleId="StyleBulletedSymbolsymbolLeft025Hanging0251121">
    <w:name w:val="Style Bulleted Symbol (symbol) Left:  0.25&quot; Hanging:  0.25&quot;1121"/>
    <w:rsid w:val="00E250CB"/>
  </w:style>
  <w:style w:type="numbering" w:customStyle="1" w:styleId="NoList321">
    <w:name w:val="No List321"/>
    <w:next w:val="NoList"/>
    <w:uiPriority w:val="99"/>
    <w:semiHidden/>
    <w:unhideWhenUsed/>
    <w:rsid w:val="00E250CB"/>
  </w:style>
  <w:style w:type="table" w:customStyle="1" w:styleId="TableGrid4350">
    <w:name w:val="Table Grid43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E250CB"/>
  </w:style>
  <w:style w:type="table" w:customStyle="1" w:styleId="DarkList-Accent6231">
    <w:name w:val="Dark List - Accent 62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E250CB"/>
  </w:style>
  <w:style w:type="table" w:customStyle="1" w:styleId="TableGrid1331">
    <w:name w:val="Table Grid13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E250CB"/>
  </w:style>
  <w:style w:type="numbering" w:customStyle="1" w:styleId="StyleBulleted231">
    <w:name w:val="Style Bulleted231"/>
    <w:rsid w:val="00E250CB"/>
  </w:style>
  <w:style w:type="numbering" w:customStyle="1" w:styleId="StyleBulletedSymbolsymbolLeft025Hanging0252231">
    <w:name w:val="Style Bulleted Symbol (symbol) Left:  0.25&quot; Hanging:  0.25&quot;2231"/>
    <w:rsid w:val="00E250CB"/>
  </w:style>
  <w:style w:type="numbering" w:customStyle="1" w:styleId="StyleBulletedSymbolsymbolLeft025Hanging0251231">
    <w:name w:val="Style Bulleted Symbol (symbol) Left:  0.25&quot; Hanging:  0.25&quot;1231"/>
    <w:rsid w:val="00E250CB"/>
  </w:style>
  <w:style w:type="table" w:customStyle="1" w:styleId="TableGrid531">
    <w:name w:val="Table Grid53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E250CB"/>
  </w:style>
  <w:style w:type="table" w:customStyle="1" w:styleId="TableGrid631">
    <w:name w:val="Table Grid63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E250CB"/>
  </w:style>
  <w:style w:type="table" w:customStyle="1" w:styleId="DarkList-Accent6331">
    <w:name w:val="Dark List - Accent 63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E250CB"/>
  </w:style>
  <w:style w:type="table" w:customStyle="1" w:styleId="TableGrid1431">
    <w:name w:val="Table Grid14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E250CB"/>
  </w:style>
  <w:style w:type="numbering" w:customStyle="1" w:styleId="StyleBulleted331">
    <w:name w:val="Style Bulleted331"/>
    <w:rsid w:val="00E250CB"/>
  </w:style>
  <w:style w:type="numbering" w:customStyle="1" w:styleId="StyleBulletedSymbolsymbolLeft025Hanging0252331">
    <w:name w:val="Style Bulleted Symbol (symbol) Left:  0.25&quot; Hanging:  0.25&quot;2331"/>
    <w:rsid w:val="00E250CB"/>
  </w:style>
  <w:style w:type="numbering" w:customStyle="1" w:styleId="StyleBulletedSymbolsymbolLeft025Hanging0251331">
    <w:name w:val="Style Bulleted Symbol (symbol) Left:  0.25&quot; Hanging:  0.25&quot;1331"/>
    <w:rsid w:val="00E250CB"/>
  </w:style>
  <w:style w:type="table" w:customStyle="1" w:styleId="TableGrid731">
    <w:name w:val="Table Grid73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E250CB"/>
  </w:style>
  <w:style w:type="numbering" w:customStyle="1" w:styleId="2215">
    <w:name w:val="无列表221"/>
    <w:next w:val="NoList"/>
    <w:uiPriority w:val="99"/>
    <w:semiHidden/>
    <w:unhideWhenUsed/>
    <w:rsid w:val="00E250CB"/>
  </w:style>
  <w:style w:type="table" w:customStyle="1" w:styleId="2314">
    <w:name w:val="网格型23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E250CB"/>
  </w:style>
  <w:style w:type="table" w:customStyle="1" w:styleId="TableGrid1120">
    <w:name w:val="TableGrid11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E250CB"/>
  </w:style>
  <w:style w:type="table" w:customStyle="1" w:styleId="TableGrid21121">
    <w:name w:val="Table Grid211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E250CB"/>
  </w:style>
  <w:style w:type="table" w:customStyle="1" w:styleId="-61110">
    <w:name w:val="深色列表 - 着色 6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E250CB"/>
  </w:style>
  <w:style w:type="table" w:customStyle="1" w:styleId="TableGrid31120">
    <w:name w:val="Table Grid311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E250CB"/>
  </w:style>
  <w:style w:type="table" w:customStyle="1" w:styleId="DarkList-Accent61111">
    <w:name w:val="Dark List - Accent 61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E250CB"/>
  </w:style>
  <w:style w:type="table" w:customStyle="1" w:styleId="TableGrid12111">
    <w:name w:val="Table Grid12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E250CB"/>
  </w:style>
  <w:style w:type="numbering" w:customStyle="1" w:styleId="StyleBulleted1111">
    <w:name w:val="Style Bulleted1111"/>
    <w:rsid w:val="00E250CB"/>
  </w:style>
  <w:style w:type="numbering" w:customStyle="1" w:styleId="StyleBulletedSymbolsymbolLeft025Hanging02521111">
    <w:name w:val="Style Bulleted Symbol (symbol) Left:  0.25&quot; Hanging:  0.25&quot;21111"/>
    <w:rsid w:val="00E250CB"/>
  </w:style>
  <w:style w:type="numbering" w:customStyle="1" w:styleId="StyleBulletedSymbolsymbolLeft025Hanging02511111">
    <w:name w:val="Style Bulleted Symbol (symbol) Left:  0.25&quot; Hanging:  0.25&quot;11111"/>
    <w:rsid w:val="00E250CB"/>
  </w:style>
  <w:style w:type="numbering" w:customStyle="1" w:styleId="NoList3111">
    <w:name w:val="No List3111"/>
    <w:next w:val="NoList"/>
    <w:uiPriority w:val="99"/>
    <w:semiHidden/>
    <w:unhideWhenUsed/>
    <w:rsid w:val="00E250CB"/>
  </w:style>
  <w:style w:type="table" w:customStyle="1" w:styleId="TableGrid41110">
    <w:name w:val="Table Grid41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E250CB"/>
  </w:style>
  <w:style w:type="table" w:customStyle="1" w:styleId="DarkList-Accent62111">
    <w:name w:val="Dark List - Accent 62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E250CB"/>
  </w:style>
  <w:style w:type="table" w:customStyle="1" w:styleId="TableGrid13111">
    <w:name w:val="Table Grid13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E250CB"/>
  </w:style>
  <w:style w:type="numbering" w:customStyle="1" w:styleId="StyleBulleted2111">
    <w:name w:val="Style Bulleted2111"/>
    <w:rsid w:val="00E250CB"/>
  </w:style>
  <w:style w:type="numbering" w:customStyle="1" w:styleId="StyleBulletedSymbolsymbolLeft025Hanging02522111">
    <w:name w:val="Style Bulleted Symbol (symbol) Left:  0.25&quot; Hanging:  0.25&quot;22111"/>
    <w:rsid w:val="00E250CB"/>
  </w:style>
  <w:style w:type="numbering" w:customStyle="1" w:styleId="StyleBulletedSymbolsymbolLeft025Hanging02512111">
    <w:name w:val="Style Bulleted Symbol (symbol) Left:  0.25&quot; Hanging:  0.25&quot;12111"/>
    <w:rsid w:val="00E250CB"/>
  </w:style>
  <w:style w:type="table" w:customStyle="1" w:styleId="TableGrid5111">
    <w:name w:val="Table Grid51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E250CB"/>
  </w:style>
  <w:style w:type="table" w:customStyle="1" w:styleId="TableGrid6111">
    <w:name w:val="Table Grid61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E250CB"/>
  </w:style>
  <w:style w:type="table" w:customStyle="1" w:styleId="DarkList-Accent63111">
    <w:name w:val="Dark List - Accent 63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E250CB"/>
  </w:style>
  <w:style w:type="table" w:customStyle="1" w:styleId="TableGrid14111">
    <w:name w:val="Table Grid14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E250CB"/>
  </w:style>
  <w:style w:type="numbering" w:customStyle="1" w:styleId="StyleBulleted3111">
    <w:name w:val="Style Bulleted3111"/>
    <w:rsid w:val="00E250CB"/>
  </w:style>
  <w:style w:type="numbering" w:customStyle="1" w:styleId="StyleBulletedSymbolsymbolLeft025Hanging02523111">
    <w:name w:val="Style Bulleted Symbol (symbol) Left:  0.25&quot; Hanging:  0.25&quot;23111"/>
    <w:rsid w:val="00E250CB"/>
  </w:style>
  <w:style w:type="numbering" w:customStyle="1" w:styleId="StyleBulletedSymbolsymbolLeft025Hanging02513111">
    <w:name w:val="Style Bulleted Symbol (symbol) Left:  0.25&quot; Hanging:  0.25&quot;13111"/>
    <w:rsid w:val="00E250CB"/>
  </w:style>
  <w:style w:type="table" w:customStyle="1" w:styleId="TableGrid7111">
    <w:name w:val="Table Grid711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E250CB"/>
  </w:style>
  <w:style w:type="numbering" w:customStyle="1" w:styleId="21115">
    <w:name w:val="无列表2111"/>
    <w:next w:val="NoList"/>
    <w:uiPriority w:val="99"/>
    <w:semiHidden/>
    <w:unhideWhenUsed/>
    <w:rsid w:val="00E250CB"/>
  </w:style>
  <w:style w:type="table" w:customStyle="1" w:styleId="21120">
    <w:name w:val="网格型2112"/>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E250CB"/>
  </w:style>
  <w:style w:type="numbering" w:customStyle="1" w:styleId="StyleBulletedSymbolsymbolLeft025Hanging072">
    <w:name w:val="Style Bulleted Symbol (symbol) Left:  0.25&quot; Hanging:  0.72"/>
    <w:rsid w:val="00E250CB"/>
  </w:style>
  <w:style w:type="numbering" w:customStyle="1" w:styleId="StyleBulleted72">
    <w:name w:val="Style Bulleted72"/>
    <w:rsid w:val="00E250CB"/>
  </w:style>
  <w:style w:type="numbering" w:customStyle="1" w:styleId="StyleBulletedSymbolsymbolLeft025Hanging025272">
    <w:name w:val="Style Bulleted Symbol (symbol) Left:  0.25&quot; Hanging:  0.25&quot;272"/>
    <w:rsid w:val="00E250CB"/>
  </w:style>
  <w:style w:type="numbering" w:customStyle="1" w:styleId="StyleBulletedSymbolsymbolLeft025Hanging025182">
    <w:name w:val="Style Bulleted Symbol (symbol) Left:  0.25&quot; Hanging:  0.25&quot;182"/>
    <w:rsid w:val="00E250CB"/>
  </w:style>
  <w:style w:type="numbering" w:customStyle="1" w:styleId="StyleBulletedSymbolsymbolLeft025Hanging025441">
    <w:name w:val="Style Bulleted Symbol (symbol) Left:  0.25&quot; Hanging:  0.25&quot;441"/>
    <w:rsid w:val="00E250CB"/>
  </w:style>
  <w:style w:type="numbering" w:customStyle="1" w:styleId="713">
    <w:name w:val="无列表71"/>
    <w:next w:val="NoList"/>
    <w:uiPriority w:val="99"/>
    <w:semiHidden/>
    <w:unhideWhenUsed/>
    <w:rsid w:val="00E250CB"/>
  </w:style>
  <w:style w:type="table" w:customStyle="1" w:styleId="TableGrid429">
    <w:name w:val="TableGrid4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E250CB"/>
  </w:style>
  <w:style w:type="table" w:customStyle="1" w:styleId="TableGrid2411">
    <w:name w:val="Table Grid2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E250CB"/>
  </w:style>
  <w:style w:type="table" w:customStyle="1" w:styleId="-6410">
    <w:name w:val="深色列表 - 着色 64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E250CB"/>
  </w:style>
  <w:style w:type="table" w:customStyle="1" w:styleId="TableGrid1141">
    <w:name w:val="Table Grid11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E250CB"/>
  </w:style>
  <w:style w:type="numbering" w:customStyle="1" w:styleId="StyleBulleted82">
    <w:name w:val="Style Bulleted82"/>
    <w:rsid w:val="00E250CB"/>
  </w:style>
  <w:style w:type="numbering" w:customStyle="1" w:styleId="StyleBulletedSymbolsymbolLeft025Hanging025282">
    <w:name w:val="Style Bulleted Symbol (symbol) Left:  0.25&quot; Hanging:  0.25&quot;282"/>
    <w:rsid w:val="00E250CB"/>
  </w:style>
  <w:style w:type="numbering" w:customStyle="1" w:styleId="StyleBulletedSymbolsymbolLeft025Hanging025192">
    <w:name w:val="Style Bulleted Symbol (symbol) Left:  0.25&quot; Hanging:  0.25&quot;192"/>
    <w:rsid w:val="00E250CB"/>
  </w:style>
  <w:style w:type="numbering" w:customStyle="1" w:styleId="NoList231">
    <w:name w:val="No List231"/>
    <w:next w:val="NoList"/>
    <w:uiPriority w:val="99"/>
    <w:semiHidden/>
    <w:unhideWhenUsed/>
    <w:rsid w:val="00E250CB"/>
  </w:style>
  <w:style w:type="table" w:customStyle="1" w:styleId="TableGrid3411">
    <w:name w:val="Table Grid3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E250CB"/>
  </w:style>
  <w:style w:type="table" w:customStyle="1" w:styleId="DarkList-Accent6141">
    <w:name w:val="Dark List - Accent 614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E250CB"/>
  </w:style>
  <w:style w:type="table" w:customStyle="1" w:styleId="TableGrid1241">
    <w:name w:val="Table Grid12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E250CB"/>
  </w:style>
  <w:style w:type="numbering" w:customStyle="1" w:styleId="StyleBulleted131">
    <w:name w:val="Style Bulleted131"/>
    <w:rsid w:val="00E250CB"/>
  </w:style>
  <w:style w:type="numbering" w:customStyle="1" w:styleId="StyleBulletedSymbolsymbolLeft025Hanging0252131">
    <w:name w:val="Style Bulleted Symbol (symbol) Left:  0.25&quot; Hanging:  0.25&quot;2131"/>
    <w:rsid w:val="00E250CB"/>
  </w:style>
  <w:style w:type="numbering" w:customStyle="1" w:styleId="StyleBulletedSymbolsymbolLeft025Hanging0251131">
    <w:name w:val="Style Bulleted Symbol (symbol) Left:  0.25&quot; Hanging:  0.25&quot;1131"/>
    <w:rsid w:val="00E250CB"/>
  </w:style>
  <w:style w:type="numbering" w:customStyle="1" w:styleId="NoList331">
    <w:name w:val="No List331"/>
    <w:next w:val="NoList"/>
    <w:uiPriority w:val="99"/>
    <w:semiHidden/>
    <w:unhideWhenUsed/>
    <w:rsid w:val="00E250CB"/>
  </w:style>
  <w:style w:type="table" w:customStyle="1" w:styleId="TableGrid4411">
    <w:name w:val="Table Grid4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E250CB"/>
  </w:style>
  <w:style w:type="table" w:customStyle="1" w:styleId="DarkList-Accent6241">
    <w:name w:val="Dark List - Accent 624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E250CB"/>
  </w:style>
  <w:style w:type="table" w:customStyle="1" w:styleId="TableGrid1341">
    <w:name w:val="Table Grid13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E250CB"/>
  </w:style>
  <w:style w:type="numbering" w:customStyle="1" w:styleId="StyleBulleted241">
    <w:name w:val="Style Bulleted241"/>
    <w:rsid w:val="00E250CB"/>
  </w:style>
  <w:style w:type="numbering" w:customStyle="1" w:styleId="StyleBulletedSymbolsymbolLeft025Hanging0252241">
    <w:name w:val="Style Bulleted Symbol (symbol) Left:  0.25&quot; Hanging:  0.25&quot;2241"/>
    <w:rsid w:val="00E250CB"/>
  </w:style>
  <w:style w:type="numbering" w:customStyle="1" w:styleId="StyleBulletedSymbolsymbolLeft025Hanging0251241">
    <w:name w:val="Style Bulleted Symbol (symbol) Left:  0.25&quot; Hanging:  0.25&quot;1241"/>
    <w:rsid w:val="00E250CB"/>
  </w:style>
  <w:style w:type="table" w:customStyle="1" w:styleId="TableGrid541">
    <w:name w:val="Table Grid5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E250CB"/>
  </w:style>
  <w:style w:type="table" w:customStyle="1" w:styleId="TableGrid641">
    <w:name w:val="Table Grid6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E250CB"/>
  </w:style>
  <w:style w:type="table" w:customStyle="1" w:styleId="DarkList-Accent6341">
    <w:name w:val="Dark List - Accent 634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E250CB"/>
  </w:style>
  <w:style w:type="table" w:customStyle="1" w:styleId="TableGrid1441">
    <w:name w:val="Table Grid14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E250CB"/>
  </w:style>
  <w:style w:type="numbering" w:customStyle="1" w:styleId="StyleBulleted341">
    <w:name w:val="Style Bulleted341"/>
    <w:rsid w:val="00E250CB"/>
  </w:style>
  <w:style w:type="numbering" w:customStyle="1" w:styleId="StyleBulletedSymbolsymbolLeft025Hanging0252341">
    <w:name w:val="Style Bulleted Symbol (symbol) Left:  0.25&quot; Hanging:  0.25&quot;2341"/>
    <w:rsid w:val="00E250CB"/>
  </w:style>
  <w:style w:type="numbering" w:customStyle="1" w:styleId="StyleBulletedSymbolsymbolLeft025Hanging0251341">
    <w:name w:val="Style Bulleted Symbol (symbol) Left:  0.25&quot; Hanging:  0.25&quot;1341"/>
    <w:rsid w:val="00E250CB"/>
  </w:style>
  <w:style w:type="table" w:customStyle="1" w:styleId="TableGrid741">
    <w:name w:val="Table Grid74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E250CB"/>
  </w:style>
  <w:style w:type="numbering" w:customStyle="1" w:styleId="2315">
    <w:name w:val="无列表231"/>
    <w:next w:val="NoList"/>
    <w:uiPriority w:val="99"/>
    <w:semiHidden/>
    <w:unhideWhenUsed/>
    <w:rsid w:val="00E250CB"/>
  </w:style>
  <w:style w:type="table" w:customStyle="1" w:styleId="2414">
    <w:name w:val="网格型24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E250CB"/>
  </w:style>
  <w:style w:type="table" w:customStyle="1" w:styleId="TableGrid520">
    <w:name w:val="TableGrid5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E250CB"/>
  </w:style>
  <w:style w:type="table" w:customStyle="1" w:styleId="TableGrid251">
    <w:name w:val="Table Grid2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E250CB"/>
  </w:style>
  <w:style w:type="table" w:customStyle="1" w:styleId="-6510">
    <w:name w:val="深色列表 - 着色 65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E250CB"/>
  </w:style>
  <w:style w:type="table" w:customStyle="1" w:styleId="TableGrid1151">
    <w:name w:val="Table Grid11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E250CB"/>
  </w:style>
  <w:style w:type="numbering" w:customStyle="1" w:styleId="StyleBulleted92">
    <w:name w:val="Style Bulleted92"/>
    <w:rsid w:val="00E250CB"/>
  </w:style>
  <w:style w:type="numbering" w:customStyle="1" w:styleId="StyleBulletedSymbolsymbolLeft025Hanging025291">
    <w:name w:val="Style Bulleted Symbol (symbol) Left:  0.25&quot; Hanging:  0.25&quot;291"/>
    <w:rsid w:val="00E250CB"/>
  </w:style>
  <w:style w:type="numbering" w:customStyle="1" w:styleId="StyleBulletedSymbolsymbolLeft025Hanging0251101">
    <w:name w:val="Style Bulleted Symbol (symbol) Left:  0.25&quot; Hanging:  0.25&quot;1101"/>
    <w:rsid w:val="00E250CB"/>
  </w:style>
  <w:style w:type="numbering" w:customStyle="1" w:styleId="NoList241">
    <w:name w:val="No List241"/>
    <w:next w:val="NoList"/>
    <w:uiPriority w:val="99"/>
    <w:semiHidden/>
    <w:unhideWhenUsed/>
    <w:rsid w:val="00E250CB"/>
  </w:style>
  <w:style w:type="table" w:customStyle="1" w:styleId="TableGrid351">
    <w:name w:val="Table Grid3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E250CB"/>
  </w:style>
  <w:style w:type="table" w:customStyle="1" w:styleId="DarkList-Accent6151">
    <w:name w:val="Dark List - Accent 615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E250CB"/>
  </w:style>
  <w:style w:type="table" w:customStyle="1" w:styleId="TableGrid1251">
    <w:name w:val="Table Grid12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E250CB"/>
  </w:style>
  <w:style w:type="numbering" w:customStyle="1" w:styleId="StyleBulleted141">
    <w:name w:val="Style Bulleted141"/>
    <w:rsid w:val="00E250CB"/>
  </w:style>
  <w:style w:type="numbering" w:customStyle="1" w:styleId="StyleBulletedSymbolsymbolLeft025Hanging0252141">
    <w:name w:val="Style Bulleted Symbol (symbol) Left:  0.25&quot; Hanging:  0.25&quot;2141"/>
    <w:rsid w:val="00E250CB"/>
  </w:style>
  <w:style w:type="numbering" w:customStyle="1" w:styleId="StyleBulletedSymbolsymbolLeft025Hanging0251141">
    <w:name w:val="Style Bulleted Symbol (symbol) Left:  0.25&quot; Hanging:  0.25&quot;1141"/>
    <w:rsid w:val="00E250CB"/>
  </w:style>
  <w:style w:type="numbering" w:customStyle="1" w:styleId="NoList341">
    <w:name w:val="No List341"/>
    <w:next w:val="NoList"/>
    <w:uiPriority w:val="99"/>
    <w:semiHidden/>
    <w:unhideWhenUsed/>
    <w:rsid w:val="00E250CB"/>
  </w:style>
  <w:style w:type="table" w:customStyle="1" w:styleId="TableGrid451">
    <w:name w:val="Table Grid4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E250CB"/>
  </w:style>
  <w:style w:type="table" w:customStyle="1" w:styleId="DarkList-Accent6251">
    <w:name w:val="Dark List - Accent 625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E250CB"/>
  </w:style>
  <w:style w:type="table" w:customStyle="1" w:styleId="TableGrid1351">
    <w:name w:val="Table Grid13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E250CB"/>
  </w:style>
  <w:style w:type="numbering" w:customStyle="1" w:styleId="StyleBulleted251">
    <w:name w:val="Style Bulleted251"/>
    <w:rsid w:val="00E250CB"/>
  </w:style>
  <w:style w:type="numbering" w:customStyle="1" w:styleId="StyleBulletedSymbolsymbolLeft025Hanging0252251">
    <w:name w:val="Style Bulleted Symbol (symbol) Left:  0.25&quot; Hanging:  0.25&quot;2251"/>
    <w:rsid w:val="00E250CB"/>
  </w:style>
  <w:style w:type="numbering" w:customStyle="1" w:styleId="StyleBulletedSymbolsymbolLeft025Hanging0251251">
    <w:name w:val="Style Bulleted Symbol (symbol) Left:  0.25&quot; Hanging:  0.25&quot;1251"/>
    <w:rsid w:val="00E250CB"/>
  </w:style>
  <w:style w:type="table" w:customStyle="1" w:styleId="TableGrid551">
    <w:name w:val="Table Grid5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E250CB"/>
  </w:style>
  <w:style w:type="table" w:customStyle="1" w:styleId="TableGrid651">
    <w:name w:val="Table Grid6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E250CB"/>
  </w:style>
  <w:style w:type="table" w:customStyle="1" w:styleId="DarkList-Accent6351">
    <w:name w:val="Dark List - Accent 635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E250CB"/>
  </w:style>
  <w:style w:type="table" w:customStyle="1" w:styleId="TableGrid1451">
    <w:name w:val="Table Grid14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E250CB"/>
  </w:style>
  <w:style w:type="numbering" w:customStyle="1" w:styleId="StyleBulleted351">
    <w:name w:val="Style Bulleted351"/>
    <w:rsid w:val="00E250CB"/>
  </w:style>
  <w:style w:type="numbering" w:customStyle="1" w:styleId="StyleBulletedSymbolsymbolLeft025Hanging0252351">
    <w:name w:val="Style Bulleted Symbol (symbol) Left:  0.25&quot; Hanging:  0.25&quot;2351"/>
    <w:rsid w:val="00E250CB"/>
  </w:style>
  <w:style w:type="numbering" w:customStyle="1" w:styleId="StyleBulletedSymbolsymbolLeft025Hanging0251351">
    <w:name w:val="Style Bulleted Symbol (symbol) Left:  0.25&quot; Hanging:  0.25&quot;1351"/>
    <w:rsid w:val="00E250CB"/>
  </w:style>
  <w:style w:type="table" w:customStyle="1" w:styleId="TableGrid751">
    <w:name w:val="Table Grid75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E250CB"/>
  </w:style>
  <w:style w:type="numbering" w:customStyle="1" w:styleId="2415">
    <w:name w:val="无列表241"/>
    <w:next w:val="NoList"/>
    <w:uiPriority w:val="99"/>
    <w:semiHidden/>
    <w:unhideWhenUsed/>
    <w:rsid w:val="00E250CB"/>
  </w:style>
  <w:style w:type="table" w:customStyle="1" w:styleId="2514">
    <w:name w:val="网格型25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E250CB"/>
  </w:style>
  <w:style w:type="table" w:customStyle="1" w:styleId="TableGrid620">
    <w:name w:val="TableGrid6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E250CB"/>
  </w:style>
  <w:style w:type="table" w:customStyle="1" w:styleId="TableGrid261">
    <w:name w:val="Table Grid2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E250CB"/>
  </w:style>
  <w:style w:type="table" w:customStyle="1" w:styleId="-6610">
    <w:name w:val="深色列表 - 着色 6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E250CB"/>
  </w:style>
  <w:style w:type="table" w:customStyle="1" w:styleId="TableGrid1161">
    <w:name w:val="Table Grid11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E250CB"/>
  </w:style>
  <w:style w:type="numbering" w:customStyle="1" w:styleId="StyleBulleted102">
    <w:name w:val="Style Bulleted102"/>
    <w:rsid w:val="00E250CB"/>
  </w:style>
  <w:style w:type="numbering" w:customStyle="1" w:styleId="StyleBulletedSymbolsymbolLeft025Hanging0252101">
    <w:name w:val="Style Bulleted Symbol (symbol) Left:  0.25&quot; Hanging:  0.25&quot;2101"/>
    <w:rsid w:val="00E250CB"/>
  </w:style>
  <w:style w:type="numbering" w:customStyle="1" w:styleId="StyleBulletedSymbolsymbolLeft025Hanging0251151">
    <w:name w:val="Style Bulleted Symbol (symbol) Left:  0.25&quot; Hanging:  0.25&quot;1151"/>
    <w:rsid w:val="00E250CB"/>
  </w:style>
  <w:style w:type="numbering" w:customStyle="1" w:styleId="NoList251">
    <w:name w:val="No List251"/>
    <w:next w:val="NoList"/>
    <w:uiPriority w:val="99"/>
    <w:semiHidden/>
    <w:unhideWhenUsed/>
    <w:rsid w:val="00E250CB"/>
  </w:style>
  <w:style w:type="table" w:customStyle="1" w:styleId="TableGrid361">
    <w:name w:val="Table Grid3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E250CB"/>
  </w:style>
  <w:style w:type="table" w:customStyle="1" w:styleId="DarkList-Accent6161">
    <w:name w:val="Dark List - Accent 61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E250CB"/>
  </w:style>
  <w:style w:type="table" w:customStyle="1" w:styleId="TableGrid1261">
    <w:name w:val="Table Grid12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E250CB"/>
  </w:style>
  <w:style w:type="numbering" w:customStyle="1" w:styleId="StyleBulleted151">
    <w:name w:val="Style Bulleted151"/>
    <w:rsid w:val="00E250CB"/>
  </w:style>
  <w:style w:type="numbering" w:customStyle="1" w:styleId="StyleBulletedSymbolsymbolLeft025Hanging0252151">
    <w:name w:val="Style Bulleted Symbol (symbol) Left:  0.25&quot; Hanging:  0.25&quot;2151"/>
    <w:rsid w:val="00E250CB"/>
  </w:style>
  <w:style w:type="numbering" w:customStyle="1" w:styleId="StyleBulletedSymbolsymbolLeft025Hanging0251161">
    <w:name w:val="Style Bulleted Symbol (symbol) Left:  0.25&quot; Hanging:  0.25&quot;1161"/>
    <w:rsid w:val="00E250CB"/>
  </w:style>
  <w:style w:type="numbering" w:customStyle="1" w:styleId="NoList351">
    <w:name w:val="No List351"/>
    <w:next w:val="NoList"/>
    <w:uiPriority w:val="99"/>
    <w:semiHidden/>
    <w:unhideWhenUsed/>
    <w:rsid w:val="00E250CB"/>
  </w:style>
  <w:style w:type="table" w:customStyle="1" w:styleId="TableGrid461">
    <w:name w:val="Table Grid4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E250CB"/>
  </w:style>
  <w:style w:type="table" w:customStyle="1" w:styleId="DarkList-Accent6261">
    <w:name w:val="Dark List - Accent 62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E250CB"/>
  </w:style>
  <w:style w:type="table" w:customStyle="1" w:styleId="TableGrid1361">
    <w:name w:val="Table Grid13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E250CB"/>
  </w:style>
  <w:style w:type="numbering" w:customStyle="1" w:styleId="StyleBulleted261">
    <w:name w:val="Style Bulleted261"/>
    <w:rsid w:val="00E250CB"/>
  </w:style>
  <w:style w:type="numbering" w:customStyle="1" w:styleId="StyleBulletedSymbolsymbolLeft025Hanging0252261">
    <w:name w:val="Style Bulleted Symbol (symbol) Left:  0.25&quot; Hanging:  0.25&quot;2261"/>
    <w:rsid w:val="00E250CB"/>
  </w:style>
  <w:style w:type="numbering" w:customStyle="1" w:styleId="StyleBulletedSymbolsymbolLeft025Hanging0251261">
    <w:name w:val="Style Bulleted Symbol (symbol) Left:  0.25&quot; Hanging:  0.25&quot;1261"/>
    <w:rsid w:val="00E250CB"/>
  </w:style>
  <w:style w:type="table" w:customStyle="1" w:styleId="TableGrid561">
    <w:name w:val="Table Grid5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E250CB"/>
  </w:style>
  <w:style w:type="table" w:customStyle="1" w:styleId="TableGrid661">
    <w:name w:val="Table Grid6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E250CB"/>
  </w:style>
  <w:style w:type="table" w:customStyle="1" w:styleId="DarkList-Accent6361">
    <w:name w:val="Dark List - Accent 63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E250CB"/>
  </w:style>
  <w:style w:type="table" w:customStyle="1" w:styleId="TableGrid1461">
    <w:name w:val="Table Grid14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E250CB"/>
  </w:style>
  <w:style w:type="numbering" w:customStyle="1" w:styleId="StyleBulleted361">
    <w:name w:val="Style Bulleted361"/>
    <w:rsid w:val="00E250CB"/>
  </w:style>
  <w:style w:type="numbering" w:customStyle="1" w:styleId="StyleBulletedSymbolsymbolLeft025Hanging0252361">
    <w:name w:val="Style Bulleted Symbol (symbol) Left:  0.25&quot; Hanging:  0.25&quot;2361"/>
    <w:rsid w:val="00E250CB"/>
  </w:style>
  <w:style w:type="numbering" w:customStyle="1" w:styleId="StyleBulletedSymbolsymbolLeft025Hanging0251361">
    <w:name w:val="Style Bulleted Symbol (symbol) Left:  0.25&quot; Hanging:  0.25&quot;1361"/>
    <w:rsid w:val="00E250CB"/>
  </w:style>
  <w:style w:type="table" w:customStyle="1" w:styleId="TableGrid761">
    <w:name w:val="Table Grid76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E250CB"/>
  </w:style>
  <w:style w:type="numbering" w:customStyle="1" w:styleId="2515">
    <w:name w:val="无列表251"/>
    <w:next w:val="NoList"/>
    <w:uiPriority w:val="99"/>
    <w:semiHidden/>
    <w:unhideWhenUsed/>
    <w:rsid w:val="00E250CB"/>
  </w:style>
  <w:style w:type="table" w:customStyle="1" w:styleId="2614">
    <w:name w:val="网格型26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E250CB"/>
  </w:style>
  <w:style w:type="table" w:customStyle="1" w:styleId="TableGrid1171">
    <w:name w:val="Table Grid11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E250CB"/>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E250CB"/>
  </w:style>
  <w:style w:type="table" w:customStyle="1" w:styleId="11010">
    <w:name w:val="网格型1101"/>
    <w:basedOn w:val="TableNormal"/>
    <w:next w:val="TableGrid"/>
    <w:uiPriority w:val="5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E250CB"/>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E250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E250CB"/>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E250CB"/>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E250CB"/>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E250CB"/>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E250CB"/>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E250CB"/>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E250CB"/>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E250CB"/>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E250CB"/>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E250CB"/>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E250CB"/>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E250CB"/>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E250CB"/>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E250CB"/>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E250CB"/>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E250C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E250C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E250CB"/>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E250CB"/>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E250CB"/>
  </w:style>
  <w:style w:type="table" w:customStyle="1" w:styleId="ColorfulList-Accent192">
    <w:name w:val="Colorful List - Accent 192"/>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E250CB"/>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E250CB"/>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E250CB"/>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E250CB"/>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E250CB"/>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E250C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E250CB"/>
  </w:style>
  <w:style w:type="table" w:customStyle="1" w:styleId="ColorfulList-Accent11312">
    <w:name w:val="Colorful List - Accent 113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E250CB"/>
  </w:style>
  <w:style w:type="numbering" w:customStyle="1" w:styleId="StyleBulletedSymbolsymbolLeft025Hanging0251371">
    <w:name w:val="Style Bulleted Symbol (symbol) Left:  0.25&quot; Hanging:  0.25&quot;1371"/>
    <w:basedOn w:val="NoList"/>
    <w:rsid w:val="00E250CB"/>
  </w:style>
  <w:style w:type="numbering" w:customStyle="1" w:styleId="StyleBulletedSymbolsymbolLeft025Hanging0252271">
    <w:name w:val="Style Bulleted Symbol (symbol) Left:  0.25&quot; Hanging:  0.25&quot;2271"/>
    <w:basedOn w:val="NoList"/>
    <w:rsid w:val="00E250CB"/>
  </w:style>
  <w:style w:type="table" w:customStyle="1" w:styleId="TableGrid4332">
    <w:name w:val="Table Grid4332"/>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E250C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E250CB"/>
  </w:style>
  <w:style w:type="table" w:customStyle="1" w:styleId="TableGrid4114">
    <w:name w:val="TableGrid411"/>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E250CB"/>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E250CB"/>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E250CB"/>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E250CB"/>
  </w:style>
  <w:style w:type="numbering" w:customStyle="1" w:styleId="StyleBulletedSymbolsymbolLeft025Hanging0171">
    <w:name w:val="Style Bulleted Symbol (symbol) Left:  0.25&quot; Hanging:  0.171"/>
    <w:basedOn w:val="NoList"/>
    <w:rsid w:val="00E250CB"/>
  </w:style>
  <w:style w:type="table" w:customStyle="1" w:styleId="ColorfulList-Accent1192">
    <w:name w:val="Colorful List - Accent 119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E250CB"/>
  </w:style>
  <w:style w:type="numbering" w:customStyle="1" w:styleId="StyleBulletedSymbolsymbolLeft025Hanging0251271">
    <w:name w:val="Style Bulleted Symbol (symbol) Left:  0.25&quot; Hanging:  0.25&quot;1271"/>
    <w:basedOn w:val="NoList"/>
    <w:rsid w:val="00E250CB"/>
  </w:style>
  <w:style w:type="numbering" w:customStyle="1" w:styleId="StyleBulletedSymbolsymbolLeft025Hanging0252171">
    <w:name w:val="Style Bulleted Symbol (symbol) Left:  0.25&quot; Hanging:  0.25&quot;2171"/>
    <w:basedOn w:val="NoList"/>
    <w:rsid w:val="00E250CB"/>
  </w:style>
  <w:style w:type="table" w:customStyle="1" w:styleId="TableGrid671">
    <w:name w:val="Table Grid671"/>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E250CB"/>
  </w:style>
  <w:style w:type="table" w:customStyle="1" w:styleId="TableGrid92">
    <w:name w:val="TableGrid92"/>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E250CB"/>
  </w:style>
  <w:style w:type="numbering" w:customStyle="1" w:styleId="StyleBulletedSymbolsymbolLeft025Hanging0371">
    <w:name w:val="Style Bulleted Symbol (symbol) Left:  0.25&quot; Hanging:  0.371"/>
    <w:basedOn w:val="NoList"/>
    <w:rsid w:val="00E250CB"/>
  </w:style>
  <w:style w:type="table" w:customStyle="1" w:styleId="ColorfulList-Accent1202">
    <w:name w:val="Colorful List - Accent 120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E250CB"/>
  </w:style>
  <w:style w:type="numbering" w:customStyle="1" w:styleId="StyleBulletedSymbolsymbolLeft025Hanging0251461">
    <w:name w:val="Style Bulleted Symbol (symbol) Left:  0.25&quot; Hanging:  0.25&quot;1461"/>
    <w:basedOn w:val="NoList"/>
    <w:rsid w:val="00E250CB"/>
  </w:style>
  <w:style w:type="numbering" w:customStyle="1" w:styleId="StyleBulletedSymbolsymbolLeft025Hanging0252371">
    <w:name w:val="Style Bulleted Symbol (symbol) Left:  0.25&quot; Hanging:  0.25&quot;2371"/>
    <w:basedOn w:val="NoList"/>
    <w:rsid w:val="00E250CB"/>
  </w:style>
  <w:style w:type="table" w:customStyle="1" w:styleId="420">
    <w:name w:val="网格型42"/>
    <w:basedOn w:val="TableNormal"/>
    <w:uiPriority w:val="39"/>
    <w:qFormat/>
    <w:rsid w:val="00E250C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E250CB"/>
  </w:style>
  <w:style w:type="numbering" w:customStyle="1" w:styleId="StyleBulletedSymbolsymbolLeft025Hanging0411">
    <w:name w:val="Style Bulleted Symbol (symbol) Left:  0.25&quot; Hanging:  0.411"/>
    <w:basedOn w:val="NoList"/>
    <w:rsid w:val="00E250CB"/>
  </w:style>
  <w:style w:type="table" w:customStyle="1" w:styleId="ColorfulList-Accent12121">
    <w:name w:val="Colorful List - Accent 12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E250CB"/>
  </w:style>
  <w:style w:type="numbering" w:customStyle="1" w:styleId="StyleBulletedSymbolsymbolLeft025Hanging0251511">
    <w:name w:val="Style Bulleted Symbol (symbol) Left:  0.25&quot; Hanging:  0.25&quot;1511"/>
    <w:basedOn w:val="NoList"/>
    <w:rsid w:val="00E250CB"/>
  </w:style>
  <w:style w:type="numbering" w:customStyle="1" w:styleId="StyleBulletedSymbolsymbolLeft025Hanging0252411">
    <w:name w:val="Style Bulleted Symbol (symbol) Left:  0.25&quot; Hanging:  0.25&quot;2411"/>
    <w:basedOn w:val="NoList"/>
    <w:rsid w:val="00E250CB"/>
  </w:style>
  <w:style w:type="numbering" w:customStyle="1" w:styleId="StyleBulleted511">
    <w:name w:val="Style Bulleted511"/>
    <w:rsid w:val="00E250CB"/>
  </w:style>
  <w:style w:type="numbering" w:customStyle="1" w:styleId="StyleBulleted611">
    <w:name w:val="Style Bulleted611"/>
    <w:rsid w:val="00E250CB"/>
  </w:style>
  <w:style w:type="table" w:customStyle="1" w:styleId="TableGrid771">
    <w:name w:val="Table Grid771"/>
    <w:basedOn w:val="TableNormal"/>
    <w:next w:val="TableGrid"/>
    <w:uiPriority w:val="39"/>
    <w:qFormat/>
    <w:rsid w:val="00E250C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E250C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E250CB"/>
  </w:style>
  <w:style w:type="numbering" w:customStyle="1" w:styleId="StyleBulletedSymbolsymbolLeft025Hanging0511">
    <w:name w:val="Style Bulleted Symbol (symbol) Left:  0.25&quot; Hanging:  0.511"/>
    <w:basedOn w:val="NoList"/>
    <w:rsid w:val="00E250CB"/>
  </w:style>
  <w:style w:type="table" w:customStyle="1" w:styleId="ColorfulList-Accent12212">
    <w:name w:val="Colorful List - Accent 12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E250CB"/>
  </w:style>
  <w:style w:type="numbering" w:customStyle="1" w:styleId="StyleBulletedSymbolsymbolLeft025Hanging0251611">
    <w:name w:val="Style Bulleted Symbol (symbol) Left:  0.25&quot; Hanging:  0.25&quot;1611"/>
    <w:basedOn w:val="NoList"/>
    <w:rsid w:val="00E250CB"/>
  </w:style>
  <w:style w:type="numbering" w:customStyle="1" w:styleId="StyleBulletedSymbolsymbolLeft025Hanging0252511">
    <w:name w:val="Style Bulleted Symbol (symbol) Left:  0.25&quot; Hanging:  0.25&quot;2511"/>
    <w:basedOn w:val="NoList"/>
    <w:rsid w:val="00E250CB"/>
  </w:style>
  <w:style w:type="table" w:customStyle="1" w:styleId="TableSimple2171">
    <w:name w:val="Table Simple 21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E250CB"/>
  </w:style>
  <w:style w:type="numbering" w:customStyle="1" w:styleId="StyleBulletedSymbolsymbolLeft025Hanging0611">
    <w:name w:val="Style Bulleted Symbol (symbol) Left:  0.25&quot; Hanging:  0.611"/>
    <w:basedOn w:val="NoList"/>
    <w:rsid w:val="00E250CB"/>
  </w:style>
  <w:style w:type="table" w:customStyle="1" w:styleId="ColorfulList-Accent12312">
    <w:name w:val="Colorful List - Accent 123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E250CB"/>
  </w:style>
  <w:style w:type="numbering" w:customStyle="1" w:styleId="StyleBulletedSymbolsymbolLeft025Hanging0251711">
    <w:name w:val="Style Bulleted Symbol (symbol) Left:  0.25&quot; Hanging:  0.25&quot;1711"/>
    <w:basedOn w:val="NoList"/>
    <w:rsid w:val="00E250CB"/>
  </w:style>
  <w:style w:type="numbering" w:customStyle="1" w:styleId="StyleBulletedSymbolsymbolLeft025Hanging0252611">
    <w:name w:val="Style Bulleted Symbol (symbol) Left:  0.25&quot; Hanging:  0.25&quot;2611"/>
    <w:basedOn w:val="NoList"/>
    <w:rsid w:val="00E250CB"/>
  </w:style>
  <w:style w:type="table" w:customStyle="1" w:styleId="TableSimple2271">
    <w:name w:val="Table Simple 22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E250CB"/>
  </w:style>
  <w:style w:type="table" w:customStyle="1" w:styleId="TableGrid1320">
    <w:name w:val="TableGrid13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E250CB"/>
  </w:style>
  <w:style w:type="numbering" w:customStyle="1" w:styleId="StyleBulletedSymbolsymbolLeft025Hanging0711">
    <w:name w:val="Style Bulleted Symbol (symbol) Left:  0.25&quot; Hanging:  0.711"/>
    <w:basedOn w:val="NoList"/>
    <w:rsid w:val="00E250CB"/>
  </w:style>
  <w:style w:type="table" w:customStyle="1" w:styleId="ColorfulList-Accent12412">
    <w:name w:val="Colorful List - Accent 124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E250CB"/>
  </w:style>
  <w:style w:type="numbering" w:customStyle="1" w:styleId="StyleBulletedSymbolsymbolLeft025Hanging0251811">
    <w:name w:val="Style Bulleted Symbol (symbol) Left:  0.25&quot; Hanging:  0.25&quot;1811"/>
    <w:basedOn w:val="NoList"/>
    <w:rsid w:val="00E250CB"/>
  </w:style>
  <w:style w:type="numbering" w:customStyle="1" w:styleId="StyleBulletedSymbolsymbolLeft025Hanging0252711">
    <w:name w:val="Style Bulleted Symbol (symbol) Left:  0.25&quot; Hanging:  0.25&quot;2711"/>
    <w:basedOn w:val="NoList"/>
    <w:rsid w:val="00E250CB"/>
  </w:style>
  <w:style w:type="table" w:customStyle="1" w:styleId="TableSimple2371">
    <w:name w:val="Table Simple 23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E250CB"/>
  </w:style>
  <w:style w:type="numbering" w:customStyle="1" w:styleId="StyleBulletedSymbolsymbolLeft025Hanging0811">
    <w:name w:val="Style Bulleted Symbol (symbol) Left:  0.25&quot; Hanging:  0.811"/>
    <w:basedOn w:val="NoList"/>
    <w:rsid w:val="00E250CB"/>
  </w:style>
  <w:style w:type="table" w:customStyle="1" w:styleId="ColorfulList-Accent12512">
    <w:name w:val="Colorful List - Accent 125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E250CB"/>
  </w:style>
  <w:style w:type="numbering" w:customStyle="1" w:styleId="StyleBulletedSymbolsymbolLeft025Hanging0251911">
    <w:name w:val="Style Bulleted Symbol (symbol) Left:  0.25&quot; Hanging:  0.25&quot;1911"/>
    <w:basedOn w:val="NoList"/>
    <w:rsid w:val="00E250CB"/>
  </w:style>
  <w:style w:type="numbering" w:customStyle="1" w:styleId="StyleBulletedSymbolsymbolLeft025Hanging0252811">
    <w:name w:val="Style Bulleted Symbol (symbol) Left:  0.25&quot; Hanging:  0.25&quot;2811"/>
    <w:basedOn w:val="NoList"/>
    <w:rsid w:val="00E250CB"/>
  </w:style>
  <w:style w:type="table" w:customStyle="1" w:styleId="TableSimple242">
    <w:name w:val="Table Simple 242"/>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E250CB"/>
  </w:style>
  <w:style w:type="table" w:customStyle="1" w:styleId="324">
    <w:name w:val="表 (格子)32"/>
    <w:basedOn w:val="TableNormal"/>
    <w:next w:val="TableGrid"/>
    <w:qFormat/>
    <w:rsid w:val="00E250CB"/>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E250CB"/>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E250CB"/>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E250CB"/>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E250CB"/>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E250CB"/>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E250CB"/>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E250CB"/>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E250CB"/>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E250CB"/>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E250CB"/>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E250CB"/>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E250CB"/>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E250CB"/>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E250CB"/>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E250CB"/>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E250CB"/>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E250CB"/>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E250CB"/>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E250CB"/>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E250CB"/>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E250CB"/>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E250CB"/>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E250CB"/>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E250CB"/>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E250CB"/>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E250CB"/>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E250CB"/>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E250CB"/>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E250CB"/>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E250CB"/>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E250CB"/>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E250CB"/>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E250CB"/>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E250CB"/>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E250CB"/>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E250CB"/>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50CB"/>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E250CB"/>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1499">
      <w:bodyDiv w:val="1"/>
      <w:marLeft w:val="0"/>
      <w:marRight w:val="0"/>
      <w:marTop w:val="0"/>
      <w:marBottom w:val="0"/>
      <w:divBdr>
        <w:top w:val="none" w:sz="0" w:space="0" w:color="auto"/>
        <w:left w:val="none" w:sz="0" w:space="0" w:color="auto"/>
        <w:bottom w:val="none" w:sz="0" w:space="0" w:color="auto"/>
        <w:right w:val="none" w:sz="0" w:space="0" w:color="auto"/>
      </w:divBdr>
    </w:div>
    <w:div w:id="26881347">
      <w:bodyDiv w:val="1"/>
      <w:marLeft w:val="0"/>
      <w:marRight w:val="0"/>
      <w:marTop w:val="0"/>
      <w:marBottom w:val="0"/>
      <w:divBdr>
        <w:top w:val="none" w:sz="0" w:space="0" w:color="auto"/>
        <w:left w:val="none" w:sz="0" w:space="0" w:color="auto"/>
        <w:bottom w:val="none" w:sz="0" w:space="0" w:color="auto"/>
        <w:right w:val="none" w:sz="0" w:space="0" w:color="auto"/>
      </w:divBdr>
    </w:div>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309864145">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33175194">
      <w:bodyDiv w:val="1"/>
      <w:marLeft w:val="0"/>
      <w:marRight w:val="0"/>
      <w:marTop w:val="0"/>
      <w:marBottom w:val="0"/>
      <w:divBdr>
        <w:top w:val="none" w:sz="0" w:space="0" w:color="auto"/>
        <w:left w:val="none" w:sz="0" w:space="0" w:color="auto"/>
        <w:bottom w:val="none" w:sz="0" w:space="0" w:color="auto"/>
        <w:right w:val="none" w:sz="0" w:space="0" w:color="auto"/>
      </w:divBdr>
    </w:div>
    <w:div w:id="947082215">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258638692">
      <w:bodyDiv w:val="1"/>
      <w:marLeft w:val="0"/>
      <w:marRight w:val="0"/>
      <w:marTop w:val="0"/>
      <w:marBottom w:val="0"/>
      <w:divBdr>
        <w:top w:val="none" w:sz="0" w:space="0" w:color="auto"/>
        <w:left w:val="none" w:sz="0" w:space="0" w:color="auto"/>
        <w:bottom w:val="none" w:sz="0" w:space="0" w:color="auto"/>
        <w:right w:val="none" w:sz="0" w:space="0" w:color="auto"/>
      </w:divBdr>
    </w:div>
    <w:div w:id="1371494811">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73032819">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 w:id="208216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0082986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RBI5PAMIO524-1616901215-21518</_dlc_DocId>
    <_dlc_DocIdUrl xmlns="71c5aaf6-e6ce-465b-b873-5148d2a4c105">
      <Url>https://nokia.sharepoint.com/sites/gxp/_layouts/15/DocIdRedir.aspx?ID=RBI5PAMIO524-1616901215-21518</Url>
      <Description>RBI5PAMIO524-1616901215-21518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B05020-F1F8-48C8-AF0F-88A66D8B35B4}">
  <ds:schemaRef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71c5aaf6-e6ce-465b-b873-5148d2a4c105"/>
    <ds:schemaRef ds:uri="http://www.w3.org/XML/1998/namespace"/>
    <ds:schemaRef ds:uri="http://purl.org/dc/dcmitype/"/>
    <ds:schemaRef ds:uri="http://purl.org/dc/terms/"/>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3684F33-58CC-45F9-A7B5-B12EAD954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066361-87A4-45AE-B867-F517E99BFE83}">
  <ds:schemaRefs>
    <ds:schemaRef ds:uri="http://schemas.openxmlformats.org/officeDocument/2006/bibliography"/>
  </ds:schemaRefs>
</ds:datastoreItem>
</file>

<file path=customXml/itemProps4.xml><?xml version="1.0" encoding="utf-8"?>
<ds:datastoreItem xmlns:ds="http://schemas.openxmlformats.org/officeDocument/2006/customXml" ds:itemID="{C3BB8C2A-8E2A-4B6E-85CB-DED479343A4D}">
  <ds:schemaRefs>
    <ds:schemaRef ds:uri="http://schemas.microsoft.com/sharepoint/events"/>
  </ds:schemaRefs>
</ds:datastoreItem>
</file>

<file path=customXml/itemProps5.xml><?xml version="1.0" encoding="utf-8"?>
<ds:datastoreItem xmlns:ds="http://schemas.openxmlformats.org/officeDocument/2006/customXml" ds:itemID="{BE4C515B-1F94-49BE-B9DB-93DE9BBD1C17}">
  <ds:schemaRefs>
    <ds:schemaRef ds:uri="Microsoft.SharePoint.Taxonomy.ContentTypeSync"/>
  </ds:schemaRefs>
</ds:datastoreItem>
</file>

<file path=customXml/itemProps6.xml><?xml version="1.0" encoding="utf-8"?>
<ds:datastoreItem xmlns:ds="http://schemas.openxmlformats.org/officeDocument/2006/customXml" ds:itemID="{055FAF92-D017-4C66-8F39-4603401C57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2</Pages>
  <Words>440</Words>
  <Characters>2847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NOKIA</cp:lastModifiedBy>
  <cp:revision>36</cp:revision>
  <cp:lastPrinted>1900-01-01T00:00:00Z</cp:lastPrinted>
  <dcterms:created xsi:type="dcterms:W3CDTF">2024-03-05T02:30:00Z</dcterms:created>
  <dcterms:modified xsi:type="dcterms:W3CDTF">2024-05-08T13:05:00Z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(3)V/H0ThBN/RmBC5pchv7q+DyyXbQuFxtpmyr0E3YMEQgIdaFpL3JV2lEuq3HGtUgmPG1UxFdD
v0VtLCBzWTn1tgA6CEOUXpnY/er0t+4nibIdM0Pmn44iR95t/nxyUiUcW8HmOQno5qSKZpS2
KqBuLtT36VaJySVmW9FYRfk8y0Tj4yKKNZXoJYfB5ExcOgFp+hGQ9Nn8sjoXIaOAVFeNdn+Y
fWCW2vYybvsCC//XaA</vt:lpwstr>
  </property>
  <property fmtid="{D5CDD505-2E9C-101B-9397-08002B2CF9AE}" pid="22" name="_2015_ms_pID_7253431">
    <vt:lpwstr>duj8z64Mm32bgppcFFWyCrMKx8qX/M3tHZ7IliAUYI6QN69JXEp8+L
c0VbCgBujzeo6FCMUbVDlLXN5Jc37rp5FM0qJoZXe1Ul4Ul+9Xi53tkiqGBFwXqHQNR1Pgfz
lw/7IF3FJpSdWlF5rgLFifYiZkEF3+lATBnRUqkygI05GPAkVuAwtm7fEkDaFv2zjWp2iR/4
oNgLb5zO7blQTsJBQWn018frgghwLMxC5a7w</vt:lpwstr>
  </property>
  <property fmtid="{D5CDD505-2E9C-101B-9397-08002B2CF9AE}" pid="23" name="_2015_ms_pID_7253432">
    <vt:lpwstr>GA==</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1712129644</vt:lpwstr>
  </property>
  <property fmtid="{D5CDD505-2E9C-101B-9397-08002B2CF9AE}" pid="29" name="ContentTypeId">
    <vt:lpwstr>0x01010055A05E76B664164F9F76E63E6D6BE6ED</vt:lpwstr>
  </property>
  <property fmtid="{D5CDD505-2E9C-101B-9397-08002B2CF9AE}" pid="30" name="_dlc_DocIdItemGuid">
    <vt:lpwstr>a48ccc50-3848-48b7-9833-4ef9724a5ac5</vt:lpwstr>
  </property>
  <property fmtid="{D5CDD505-2E9C-101B-9397-08002B2CF9AE}" pid="31" name="MediaServiceImageTags">
    <vt:lpwstr/>
  </property>
</Properties>
</file>